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1381" w14:textId="71C1D9C8" w:rsidR="003A5410" w:rsidRPr="0001036C" w:rsidRDefault="003A5410" w:rsidP="003A5410">
      <w:pPr>
        <w:spacing w:after="0"/>
        <w:rPr>
          <w:rFonts w:ascii="Arial" w:hAnsi="Arial"/>
          <w:b/>
          <w:noProof/>
          <w:sz w:val="24"/>
        </w:rPr>
      </w:pPr>
      <w:r w:rsidRPr="0001036C">
        <w:rPr>
          <w:rFonts w:ascii="Arial" w:hAnsi="Arial"/>
          <w:b/>
          <w:noProof/>
          <w:sz w:val="24"/>
        </w:rPr>
        <w:t>3GPP TSG-RAN WG4 Meeting # 113</w:t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="005C046C" w:rsidRPr="005C046C">
        <w:rPr>
          <w:rFonts w:ascii="Arial" w:hAnsi="Arial"/>
          <w:b/>
          <w:noProof/>
          <w:sz w:val="24"/>
        </w:rPr>
        <w:t>R4-2419479</w:t>
      </w:r>
    </w:p>
    <w:p w14:paraId="7E55DC15" w14:textId="77777777" w:rsidR="003A5410" w:rsidRDefault="003A5410" w:rsidP="003A5410">
      <w:pPr>
        <w:spacing w:after="0"/>
        <w:rPr>
          <w:rFonts w:ascii="Arial" w:hAnsi="Arial"/>
          <w:b/>
          <w:noProof/>
          <w:sz w:val="24"/>
        </w:rPr>
      </w:pPr>
      <w:r w:rsidRPr="0001036C">
        <w:rPr>
          <w:rFonts w:ascii="Arial" w:hAnsi="Arial"/>
          <w:b/>
          <w:noProof/>
          <w:sz w:val="24"/>
        </w:rPr>
        <w:t>Orlando, US,18th–22nd November 2024</w:t>
      </w:r>
    </w:p>
    <w:p w14:paraId="7A2E09E3" w14:textId="1B4A0265" w:rsidR="00581192" w:rsidRPr="006B30DF" w:rsidRDefault="00581192" w:rsidP="007A2CA9">
      <w:pPr>
        <w:pStyle w:val="CRCoverPage"/>
        <w:outlineLvl w:val="0"/>
        <w:rPr>
          <w:b/>
          <w:noProof/>
          <w:sz w:val="24"/>
          <w:lang w:val="en-US"/>
        </w:rPr>
      </w:pP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161EA825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31255F6C" w14:textId="765EEEB0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52050F">
        <w:rPr>
          <w:rFonts w:cs="Arial"/>
          <w:sz w:val="22"/>
          <w:szCs w:val="22"/>
          <w:lang w:val="en-US"/>
        </w:rPr>
        <w:t xml:space="preserve">TP for </w:t>
      </w:r>
      <w:r w:rsidR="00015310">
        <w:rPr>
          <w:rFonts w:cs="Arial"/>
          <w:sz w:val="22"/>
          <w:szCs w:val="22"/>
          <w:lang w:val="en-US"/>
        </w:rPr>
        <w:t xml:space="preserve">A-IoT </w:t>
      </w:r>
      <w:r w:rsidR="002E6F3F">
        <w:rPr>
          <w:rFonts w:cs="Arial"/>
          <w:sz w:val="22"/>
          <w:szCs w:val="22"/>
          <w:lang w:val="en-US"/>
        </w:rPr>
        <w:t>d</w:t>
      </w:r>
      <w:r w:rsidR="00455795">
        <w:rPr>
          <w:rFonts w:cs="Arial"/>
          <w:sz w:val="22"/>
          <w:szCs w:val="22"/>
          <w:lang w:val="en-US"/>
        </w:rPr>
        <w:t xml:space="preserve">evice </w:t>
      </w:r>
      <w:r w:rsidR="00015310">
        <w:rPr>
          <w:rFonts w:cs="Arial"/>
          <w:sz w:val="22"/>
          <w:szCs w:val="22"/>
          <w:lang w:val="en-US"/>
        </w:rPr>
        <w:t>OTA</w:t>
      </w:r>
      <w:r w:rsidR="00EE06B9">
        <w:rPr>
          <w:rFonts w:cs="Arial"/>
          <w:sz w:val="22"/>
          <w:szCs w:val="22"/>
          <w:lang w:val="en-US"/>
        </w:rPr>
        <w:t xml:space="preserve"> requirement and </w:t>
      </w:r>
      <w:r w:rsidR="002E6F3F">
        <w:rPr>
          <w:rFonts w:cs="Arial"/>
          <w:sz w:val="22"/>
          <w:szCs w:val="22"/>
          <w:lang w:val="en-US"/>
        </w:rPr>
        <w:t>testing</w:t>
      </w:r>
      <w:r w:rsidR="00EE06B9">
        <w:rPr>
          <w:rFonts w:cs="Arial"/>
          <w:sz w:val="22"/>
          <w:szCs w:val="22"/>
          <w:lang w:val="en-US"/>
        </w:rPr>
        <w:t xml:space="preserve"> aspects</w:t>
      </w:r>
    </w:p>
    <w:p w14:paraId="01CA6CC2" w14:textId="06392EC9" w:rsidR="00FD2D4A" w:rsidRPr="00CE7FF2" w:rsidRDefault="00FD2D4A" w:rsidP="00A7478B">
      <w:pPr>
        <w:spacing w:after="0"/>
        <w:rPr>
          <w:rFonts w:cs="Arial"/>
          <w:sz w:val="22"/>
          <w:szCs w:val="22"/>
          <w:lang w:val="sv-SE"/>
        </w:rPr>
      </w:pPr>
      <w:r w:rsidRPr="00CE7FF2">
        <w:rPr>
          <w:rFonts w:cs="Arial"/>
          <w:b/>
          <w:sz w:val="22"/>
          <w:szCs w:val="22"/>
          <w:lang w:val="sv-SE"/>
        </w:rPr>
        <w:t>Agenda item:</w:t>
      </w:r>
      <w:r w:rsidRPr="00CE7FF2">
        <w:rPr>
          <w:rFonts w:cs="Arial"/>
          <w:sz w:val="22"/>
          <w:szCs w:val="22"/>
          <w:lang w:val="sv-SE"/>
        </w:rPr>
        <w:tab/>
      </w:r>
      <w:r w:rsidR="00A87DB2" w:rsidRPr="00CE7FF2">
        <w:rPr>
          <w:rFonts w:cs="Arial"/>
          <w:sz w:val="22"/>
          <w:szCs w:val="22"/>
          <w:lang w:val="sv-SE"/>
        </w:rPr>
        <w:tab/>
      </w:r>
      <w:r w:rsidR="00034329">
        <w:rPr>
          <w:rFonts w:cs="Arial"/>
          <w:sz w:val="22"/>
          <w:szCs w:val="22"/>
          <w:lang w:val="sv-SE"/>
        </w:rPr>
        <w:t>7</w:t>
      </w:r>
      <w:r w:rsidR="00015310">
        <w:rPr>
          <w:rFonts w:cs="Arial"/>
          <w:sz w:val="22"/>
          <w:szCs w:val="22"/>
          <w:lang w:val="sv-SE"/>
        </w:rPr>
        <w:t>.2</w:t>
      </w:r>
      <w:r w:rsidR="008C149D">
        <w:rPr>
          <w:rFonts w:cs="Arial"/>
          <w:sz w:val="22"/>
          <w:szCs w:val="22"/>
          <w:lang w:val="sv-SE"/>
        </w:rPr>
        <w:t>1</w:t>
      </w:r>
      <w:r w:rsidR="00015310">
        <w:rPr>
          <w:rFonts w:cs="Arial"/>
          <w:sz w:val="22"/>
          <w:szCs w:val="22"/>
          <w:lang w:val="sv-SE"/>
        </w:rPr>
        <w:t>.3.2</w:t>
      </w:r>
      <w:r w:rsidR="00BD799A" w:rsidRPr="00CE7FF2" w:rsidDel="00BD799A">
        <w:rPr>
          <w:rFonts w:cs="Arial"/>
          <w:sz w:val="22"/>
          <w:szCs w:val="22"/>
          <w:lang w:val="sv-SE"/>
        </w:rPr>
        <w:t xml:space="preserve"> </w:t>
      </w:r>
    </w:p>
    <w:p w14:paraId="4DBAFCA2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78051C">
        <w:rPr>
          <w:rFonts w:cs="Arial"/>
          <w:b/>
          <w:sz w:val="22"/>
          <w:szCs w:val="22"/>
          <w:lang w:val="en-US"/>
        </w:rPr>
        <w:tab/>
      </w:r>
      <w:r w:rsidR="00015310">
        <w:rPr>
          <w:rFonts w:cs="Arial"/>
          <w:sz w:val="22"/>
          <w:szCs w:val="22"/>
          <w:lang w:val="en-US"/>
        </w:rPr>
        <w:t xml:space="preserve">Discussion </w:t>
      </w:r>
    </w:p>
    <w:p w14:paraId="197AA880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119EF239" w14:textId="10F28E8F" w:rsidR="00554A7B" w:rsidRPr="008F3191" w:rsidRDefault="00554A7B" w:rsidP="00EC6F8B">
      <w:pPr>
        <w:rPr>
          <w:lang w:val="en-US" w:eastAsia="zh-CN"/>
        </w:rPr>
      </w:pPr>
      <w:r>
        <w:t>In RAN4#111, there was an agreement to further study Over-The-Air (OTA) test method and performance metrics for A-IoT devices. In this TP we present general aspects for A-IoT devices OTA</w:t>
      </w:r>
      <w:r w:rsidR="00D50E4E">
        <w:t xml:space="preserve"> requirement and</w:t>
      </w:r>
      <w:r>
        <w:t xml:space="preserve"> test including the measured parameters and the measurement set-up.</w:t>
      </w:r>
      <w:r w:rsidR="00FA3F8C">
        <w:rPr>
          <w:rFonts w:hint="eastAsia"/>
          <w:lang w:eastAsia="zh-CN"/>
        </w:rPr>
        <w:t xml:space="preserve"> This</w:t>
      </w:r>
      <w:r w:rsidR="00FA3F8C" w:rsidRPr="008F3191">
        <w:rPr>
          <w:lang w:val="en-US" w:eastAsia="zh-CN"/>
        </w:rPr>
        <w:t xml:space="preserve"> paper focus on device 1</w:t>
      </w:r>
      <w:r w:rsidR="004215F5" w:rsidRPr="008F3191">
        <w:rPr>
          <w:lang w:val="en-US" w:eastAsia="zh-CN"/>
        </w:rPr>
        <w:t xml:space="preserve">/2a. </w:t>
      </w:r>
    </w:p>
    <w:p w14:paraId="14489449" w14:textId="12C601F0" w:rsidR="00D50E4E" w:rsidRDefault="00D50E4E" w:rsidP="00CB15D7">
      <w:pPr>
        <w:pStyle w:val="Heading1"/>
        <w:rPr>
          <w:lang w:val="en-US"/>
        </w:rPr>
      </w:pPr>
      <w:r>
        <w:rPr>
          <w:lang w:val="en-US"/>
        </w:rPr>
        <w:t>OTA requirement for A-IoT UE</w:t>
      </w:r>
    </w:p>
    <w:p w14:paraId="39DFEF42" w14:textId="6022AAEB" w:rsidR="00D50E4E" w:rsidRDefault="004908FB" w:rsidP="00D50E4E">
      <w:pPr>
        <w:rPr>
          <w:lang w:val="en-US"/>
        </w:rPr>
      </w:pPr>
      <w:r>
        <w:rPr>
          <w:lang w:val="en-US"/>
        </w:rPr>
        <w:t xml:space="preserve">Apart from the regulatory requirement, 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spurious requirement, the </w:t>
      </w:r>
      <w:r w:rsidR="001C4C86">
        <w:rPr>
          <w:lang w:val="en-US"/>
        </w:rPr>
        <w:t xml:space="preserve">specified </w:t>
      </w:r>
      <w:r w:rsidR="00DB2DEE">
        <w:rPr>
          <w:lang w:val="en-US"/>
        </w:rPr>
        <w:t>OTA requirement</w:t>
      </w:r>
      <w:r w:rsidR="00C62FFE">
        <w:rPr>
          <w:lang w:val="en-US"/>
        </w:rPr>
        <w:t>s</w:t>
      </w:r>
      <w:r w:rsidR="00DB2DEE">
        <w:rPr>
          <w:lang w:val="en-US"/>
        </w:rPr>
        <w:t xml:space="preserve"> for device 1/2a </w:t>
      </w:r>
      <w:r w:rsidR="00C62FFE">
        <w:rPr>
          <w:lang w:val="en-US"/>
        </w:rPr>
        <w:t>could</w:t>
      </w:r>
      <w:r w:rsidR="00DB2DEE">
        <w:rPr>
          <w:lang w:val="en-US"/>
        </w:rPr>
        <w:t xml:space="preserve"> be the ones impacting the reader to device range. </w:t>
      </w:r>
      <w:r w:rsidR="001F542B">
        <w:rPr>
          <w:lang w:val="en-US"/>
        </w:rPr>
        <w:t xml:space="preserve">For the receiver requirement, as device 1/2a does not have the in-band selectivity, the REFSENS may be only relevant to test. </w:t>
      </w:r>
      <w:r w:rsidR="00063E91">
        <w:rPr>
          <w:lang w:val="en-US"/>
        </w:rPr>
        <w:t xml:space="preserve">For conducted REFSENS, the antenna gain is assumed to be 0 </w:t>
      </w:r>
      <w:proofErr w:type="spellStart"/>
      <w:r w:rsidR="00063E91">
        <w:rPr>
          <w:lang w:val="en-US"/>
        </w:rPr>
        <w:t>dBi</w:t>
      </w:r>
      <w:proofErr w:type="spellEnd"/>
      <w:r w:rsidR="00063E91">
        <w:rPr>
          <w:lang w:val="en-US"/>
        </w:rPr>
        <w:t xml:space="preserve"> but for A-IoT UE equipped with an antenna, the antenna gain needs to </w:t>
      </w:r>
      <w:r w:rsidR="00372FE6">
        <w:rPr>
          <w:lang w:val="en-US"/>
        </w:rPr>
        <w:t xml:space="preserve">take account for REFSENS and therefore, the antenna model for the device 1/2a </w:t>
      </w:r>
      <w:r w:rsidR="00384465">
        <w:rPr>
          <w:lang w:val="en-US"/>
        </w:rPr>
        <w:t>may</w:t>
      </w:r>
      <w:r w:rsidR="004B2DEE">
        <w:rPr>
          <w:lang w:val="en-US"/>
        </w:rPr>
        <w:t xml:space="preserve"> be needed. </w:t>
      </w:r>
      <w:r w:rsidR="00BE7B7A">
        <w:rPr>
          <w:lang w:val="en-US"/>
        </w:rPr>
        <w:t xml:space="preserve">Currently in RAN1 link budget analysis, the device 1/2a antenna gain is 0 </w:t>
      </w:r>
      <w:proofErr w:type="spellStart"/>
      <w:r w:rsidR="00BE7B7A">
        <w:rPr>
          <w:lang w:val="en-US"/>
        </w:rPr>
        <w:t>dBi</w:t>
      </w:r>
      <w:proofErr w:type="spellEnd"/>
      <w:r w:rsidR="00BE7B7A">
        <w:rPr>
          <w:lang w:val="en-US"/>
        </w:rPr>
        <w:t xml:space="preserve"> </w:t>
      </w:r>
      <w:r w:rsidR="0064077A">
        <w:rPr>
          <w:lang w:val="en-US"/>
        </w:rPr>
        <w:t>so there is no antenna gain considered in device 1/2a. However, the antenna gain</w:t>
      </w:r>
      <w:r w:rsidR="00BE7B7A">
        <w:rPr>
          <w:lang w:val="en-US"/>
        </w:rPr>
        <w:t xml:space="preserve"> cannot be ignored when design</w:t>
      </w:r>
      <w:r w:rsidR="002E767A">
        <w:rPr>
          <w:lang w:val="en-US"/>
        </w:rPr>
        <w:t>ing</w:t>
      </w:r>
      <w:r w:rsidR="00BE7B7A">
        <w:rPr>
          <w:lang w:val="en-US"/>
        </w:rPr>
        <w:t xml:space="preserve"> the OTA requirements</w:t>
      </w:r>
      <w:r w:rsidR="00C95E33">
        <w:rPr>
          <w:lang w:val="en-US"/>
        </w:rPr>
        <w:t xml:space="preserve">. </w:t>
      </w:r>
      <w:r w:rsidR="00FB6910">
        <w:rPr>
          <w:lang w:val="en-US"/>
        </w:rPr>
        <w:t xml:space="preserve">Alternatively, the vendor may declare the </w:t>
      </w:r>
      <w:r w:rsidR="00354C5B">
        <w:rPr>
          <w:lang w:val="en-US"/>
        </w:rPr>
        <w:t xml:space="preserve">post antenna gain as </w:t>
      </w:r>
      <w:r w:rsidR="00CA57A5">
        <w:rPr>
          <w:lang w:val="en-US"/>
        </w:rPr>
        <w:t xml:space="preserve">specified for </w:t>
      </w:r>
      <w:r w:rsidR="000C4874" w:rsidRPr="000C4874">
        <w:rPr>
          <w:lang w:val="en-US"/>
        </w:rPr>
        <w:t>FRMCS (Future Railway Mobile Communication System)</w:t>
      </w:r>
      <w:r w:rsidR="000C4874">
        <w:rPr>
          <w:lang w:val="en-US"/>
        </w:rPr>
        <w:t xml:space="preserve"> in annex M.1 in TS 38.101-1. </w:t>
      </w:r>
      <w:r w:rsidR="00814AA1">
        <w:rPr>
          <w:lang w:val="en-US"/>
        </w:rPr>
        <w:t>The post antenna gain in M.1 is defined as “</w:t>
      </w:r>
      <w:r w:rsidR="00814AA1">
        <w:t>This effective antenna gain includes the feeding loss of all components after the chipset unit antenna connector and the peak directional gain of the external antenna</w:t>
      </w:r>
      <w:r w:rsidR="00081772">
        <w:t>”</w:t>
      </w:r>
      <w:r w:rsidR="00814AA1">
        <w:rPr>
          <w:lang w:val="en-US"/>
        </w:rPr>
        <w:t>”</w:t>
      </w:r>
      <w:r w:rsidR="00081772">
        <w:rPr>
          <w:lang w:val="en-US"/>
        </w:rPr>
        <w:t xml:space="preserve"> </w:t>
      </w:r>
      <w:r w:rsidR="00ED423F">
        <w:rPr>
          <w:lang w:val="en-US"/>
        </w:rPr>
        <w:t xml:space="preserve">with the conducted REFSENS </w:t>
      </w:r>
      <w:r w:rsidR="008B35B7">
        <w:rPr>
          <w:lang w:val="en-US"/>
        </w:rPr>
        <w:t>requirement</w:t>
      </w:r>
      <w:r w:rsidR="000C4874">
        <w:rPr>
          <w:lang w:val="en-US"/>
        </w:rPr>
        <w:t xml:space="preserve">, </w:t>
      </w:r>
      <w:r w:rsidR="00ED423F">
        <w:rPr>
          <w:lang w:val="en-US"/>
        </w:rPr>
        <w:t>the post antenna gain can</w:t>
      </w:r>
      <w:r w:rsidR="000C4874">
        <w:rPr>
          <w:lang w:val="en-US"/>
        </w:rPr>
        <w:t xml:space="preserve"> be used to convert from conducted requirement to the OTA requirements</w:t>
      </w:r>
      <w:r w:rsidR="00A02A4A">
        <w:rPr>
          <w:lang w:val="en-US"/>
        </w:rPr>
        <w:t xml:space="preserve"> with the peak directional gain</w:t>
      </w:r>
      <w:r w:rsidR="00C95E33">
        <w:rPr>
          <w:lang w:val="en-US"/>
        </w:rPr>
        <w:t>.</w:t>
      </w:r>
    </w:p>
    <w:p w14:paraId="4F6B4324" w14:textId="1C5ECA3F" w:rsidR="000C4874" w:rsidRDefault="00C042EE" w:rsidP="00E35FFB">
      <w:pPr>
        <w:pStyle w:val="Observation"/>
        <w:rPr>
          <w:lang w:val="en-US"/>
        </w:rPr>
      </w:pPr>
      <w:bookmarkStart w:id="0" w:name="_Ref178532612"/>
      <w:r>
        <w:rPr>
          <w:lang w:val="en-US"/>
        </w:rPr>
        <w:t xml:space="preserve">RAN4 OTA requirement needs to take </w:t>
      </w:r>
      <w:r w:rsidR="00B7473C">
        <w:rPr>
          <w:lang w:val="en-US"/>
        </w:rPr>
        <w:t xml:space="preserve">into </w:t>
      </w:r>
      <w:r>
        <w:rPr>
          <w:lang w:val="en-US"/>
        </w:rPr>
        <w:t xml:space="preserve">account the antenna </w:t>
      </w:r>
      <w:proofErr w:type="gramStart"/>
      <w:r>
        <w:rPr>
          <w:lang w:val="en-US"/>
        </w:rPr>
        <w:t>gain</w:t>
      </w:r>
      <w:proofErr w:type="gramEnd"/>
      <w:r>
        <w:rPr>
          <w:lang w:val="en-US"/>
        </w:rPr>
        <w:t xml:space="preserve"> of device 1/2a.</w:t>
      </w:r>
      <w:bookmarkEnd w:id="0"/>
    </w:p>
    <w:p w14:paraId="6E5B7AE2" w14:textId="02C9B8A2" w:rsidR="00C042EE" w:rsidRDefault="00CA0832" w:rsidP="00CA0832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1: RAN4 can study </w:t>
      </w:r>
      <w:r w:rsidR="00AE5C62">
        <w:rPr>
          <w:lang w:val="en-US"/>
        </w:rPr>
        <w:t xml:space="preserve">to define </w:t>
      </w:r>
      <w:r w:rsidR="00E6100F">
        <w:rPr>
          <w:lang w:val="en-US"/>
        </w:rPr>
        <w:t xml:space="preserve">a typical antenna model for device 1/2a or </w:t>
      </w:r>
      <w:r w:rsidR="001C58BA">
        <w:rPr>
          <w:lang w:val="en-US"/>
        </w:rPr>
        <w:t xml:space="preserve">allow the vendor to </w:t>
      </w:r>
      <w:r w:rsidR="005D0BC5">
        <w:rPr>
          <w:lang w:val="en-US"/>
        </w:rPr>
        <w:t xml:space="preserve">declare the post antenna </w:t>
      </w:r>
      <w:proofErr w:type="gramStart"/>
      <w:r w:rsidR="005D0BC5">
        <w:rPr>
          <w:lang w:val="en-US"/>
        </w:rPr>
        <w:t>gain</w:t>
      </w:r>
      <w:proofErr w:type="gramEnd"/>
      <w:r w:rsidR="005D0BC5">
        <w:rPr>
          <w:lang w:val="en-US"/>
        </w:rPr>
        <w:t xml:space="preserve"> to set the OTA requirement for test.</w:t>
      </w:r>
    </w:p>
    <w:p w14:paraId="15940424" w14:textId="2D03DCE1" w:rsidR="005D0BC5" w:rsidRDefault="00DE0F44" w:rsidP="00FD4399">
      <w:pPr>
        <w:rPr>
          <w:lang w:val="en-US"/>
        </w:rPr>
      </w:pPr>
      <w:r>
        <w:rPr>
          <w:lang w:val="en-US"/>
        </w:rPr>
        <w:t xml:space="preserve">Though energy harvesting is out of the SI scope, it may be useful to discuss the relation to the OTA requirement when the device 1/2a harvesting RF energy from test equipment. As the </w:t>
      </w:r>
      <w:r w:rsidR="00694CE6">
        <w:rPr>
          <w:lang w:val="en-US"/>
        </w:rPr>
        <w:t xml:space="preserve">energy harvesting sensitivity may be higher </w:t>
      </w:r>
      <w:r w:rsidR="004476BB">
        <w:rPr>
          <w:lang w:val="en-US"/>
        </w:rPr>
        <w:t xml:space="preserve">than the REFSENS calculated with noise figure and SNR threshold, it </w:t>
      </w:r>
      <w:r w:rsidR="00057DFD">
        <w:rPr>
          <w:lang w:val="en-US"/>
        </w:rPr>
        <w:t>is a question that whether to</w:t>
      </w:r>
      <w:r w:rsidR="004476BB">
        <w:rPr>
          <w:lang w:val="en-US"/>
        </w:rPr>
        <w:t xml:space="preserve"> allow the vendor to declare the </w:t>
      </w:r>
      <w:r w:rsidR="00785871">
        <w:rPr>
          <w:lang w:val="en-US"/>
        </w:rPr>
        <w:t xml:space="preserve">relaxed </w:t>
      </w:r>
      <w:r w:rsidR="004476BB">
        <w:rPr>
          <w:lang w:val="en-US"/>
        </w:rPr>
        <w:t xml:space="preserve">sensitivity level. In such case, the </w:t>
      </w:r>
      <w:r w:rsidR="00C94DF4">
        <w:rPr>
          <w:lang w:val="en-US"/>
        </w:rPr>
        <w:t>Ener</w:t>
      </w:r>
      <w:r w:rsidR="00093A16">
        <w:rPr>
          <w:lang w:val="en-US"/>
        </w:rPr>
        <w:t>g</w:t>
      </w:r>
      <w:r w:rsidR="00C276D8">
        <w:rPr>
          <w:lang w:val="en-US"/>
        </w:rPr>
        <w:t>y Harv</w:t>
      </w:r>
      <w:r w:rsidR="0069177A">
        <w:rPr>
          <w:lang w:val="en-US"/>
        </w:rPr>
        <w:t>esting (</w:t>
      </w:r>
      <w:r w:rsidR="004476BB">
        <w:rPr>
          <w:lang w:val="en-US"/>
        </w:rPr>
        <w:t>EH</w:t>
      </w:r>
      <w:r w:rsidR="0069177A">
        <w:rPr>
          <w:lang w:val="en-US"/>
        </w:rPr>
        <w:t>)</w:t>
      </w:r>
      <w:r w:rsidR="004476BB">
        <w:rPr>
          <w:lang w:val="en-US"/>
        </w:rPr>
        <w:t xml:space="preserve"> sensitivity may </w:t>
      </w:r>
      <w:proofErr w:type="gramStart"/>
      <w:r w:rsidR="004476BB">
        <w:rPr>
          <w:lang w:val="en-US"/>
        </w:rPr>
        <w:t xml:space="preserve">take </w:t>
      </w:r>
      <w:r w:rsidR="0069177A">
        <w:rPr>
          <w:lang w:val="en-US"/>
        </w:rPr>
        <w:t xml:space="preserve">into </w:t>
      </w:r>
      <w:r w:rsidR="004476BB">
        <w:rPr>
          <w:lang w:val="en-US"/>
        </w:rPr>
        <w:t>account</w:t>
      </w:r>
      <w:proofErr w:type="gramEnd"/>
      <w:r w:rsidR="004476BB">
        <w:rPr>
          <w:lang w:val="en-US"/>
        </w:rPr>
        <w:t xml:space="preserve"> the antenna gain.</w:t>
      </w:r>
    </w:p>
    <w:p w14:paraId="7B34AB81" w14:textId="30D85A95" w:rsidR="007D05AC" w:rsidRPr="007D05AC" w:rsidRDefault="007D05AC" w:rsidP="005074C9">
      <w:pPr>
        <w:pStyle w:val="Observation"/>
        <w:rPr>
          <w:lang w:val="en-US"/>
        </w:rPr>
      </w:pPr>
      <w:bookmarkStart w:id="1" w:name="_Ref178532621"/>
      <w:r>
        <w:rPr>
          <w:lang w:val="en-US"/>
        </w:rPr>
        <w:t>REFSENS can be declared by vendor if the REFSENS relating to energy harvesting only</w:t>
      </w:r>
      <w:r w:rsidRPr="007D05AC">
        <w:rPr>
          <w:lang w:val="en-US"/>
        </w:rPr>
        <w:t>.</w:t>
      </w:r>
      <w:bookmarkEnd w:id="1"/>
    </w:p>
    <w:p w14:paraId="24ADAF67" w14:textId="03E44469" w:rsidR="007D05AC" w:rsidRDefault="00FB511A" w:rsidP="00FD4399">
      <w:pPr>
        <w:rPr>
          <w:lang w:val="en-US"/>
        </w:rPr>
      </w:pPr>
      <w:r>
        <w:rPr>
          <w:lang w:val="en-US"/>
        </w:rPr>
        <w:t xml:space="preserve">As the RAN4 specify the min requirement and according to above discussion, </w:t>
      </w:r>
      <w:r w:rsidR="00460462">
        <w:rPr>
          <w:lang w:val="en-US"/>
        </w:rPr>
        <w:t xml:space="preserve">and the REFSENS relates to the </w:t>
      </w:r>
      <w:r w:rsidR="00D93BE0">
        <w:rPr>
          <w:lang w:val="en-US"/>
        </w:rPr>
        <w:t xml:space="preserve">reader to device range, it should discuss whether the REFSENS </w:t>
      </w:r>
      <w:r w:rsidR="00057DFD">
        <w:rPr>
          <w:lang w:val="en-US"/>
        </w:rPr>
        <w:t>requirement</w:t>
      </w:r>
      <w:r w:rsidR="0065614E">
        <w:rPr>
          <w:lang w:val="en-US"/>
        </w:rPr>
        <w:t>s should be specified in two sets, one is without energy harvesting and the other one with RF energy harvesting.</w:t>
      </w:r>
    </w:p>
    <w:p w14:paraId="618EE2F8" w14:textId="083D5F9C" w:rsidR="00CA00CE" w:rsidRDefault="00CA00CE" w:rsidP="00CA00CE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>Proposal 2: Two different set</w:t>
      </w:r>
      <w:r w:rsidR="007C02E5">
        <w:rPr>
          <w:lang w:val="en-US"/>
        </w:rPr>
        <w:t>s</w:t>
      </w:r>
      <w:r>
        <w:rPr>
          <w:lang w:val="en-US"/>
        </w:rPr>
        <w:t xml:space="preserve"> of the REFSENS </w:t>
      </w:r>
      <w:r w:rsidR="007C02E5">
        <w:rPr>
          <w:lang w:val="en-US"/>
        </w:rPr>
        <w:t xml:space="preserve">could be </w:t>
      </w:r>
      <w:r w:rsidR="00C95E33">
        <w:rPr>
          <w:lang w:val="en-US"/>
        </w:rPr>
        <w:t>specified</w:t>
      </w:r>
      <w:r w:rsidR="007C02E5">
        <w:rPr>
          <w:lang w:val="en-US"/>
        </w:rPr>
        <w:t xml:space="preserve">, one with </w:t>
      </w:r>
      <w:r w:rsidR="00FE0C5B">
        <w:rPr>
          <w:lang w:val="en-US"/>
        </w:rPr>
        <w:t xml:space="preserve">RF </w:t>
      </w:r>
      <w:r w:rsidR="007C02E5">
        <w:rPr>
          <w:lang w:val="en-US"/>
        </w:rPr>
        <w:t>energy harvesting and the other is without</w:t>
      </w:r>
      <w:r>
        <w:rPr>
          <w:lang w:val="en-US"/>
        </w:rPr>
        <w:t>.</w:t>
      </w:r>
    </w:p>
    <w:p w14:paraId="7B51FCC5" w14:textId="77777777" w:rsidR="00CA00CE" w:rsidRDefault="00CA00CE" w:rsidP="00FD4399">
      <w:pPr>
        <w:rPr>
          <w:lang w:val="en-US"/>
        </w:rPr>
      </w:pPr>
    </w:p>
    <w:p w14:paraId="3A8C74B2" w14:textId="2DE3F4CC" w:rsidR="00F1052F" w:rsidRDefault="00E04D9B" w:rsidP="00D50E4E">
      <w:pPr>
        <w:rPr>
          <w:lang w:val="en-US"/>
        </w:rPr>
      </w:pPr>
      <w:r>
        <w:rPr>
          <w:lang w:val="en-US"/>
        </w:rPr>
        <w:t xml:space="preserve">It is not clear how to </w:t>
      </w:r>
      <w:r w:rsidR="00CB1084">
        <w:rPr>
          <w:lang w:val="en-US"/>
        </w:rPr>
        <w:t>test the A-IoT device 1/2a with other energy harvesting than RF</w:t>
      </w:r>
      <w:r w:rsidR="005C409F">
        <w:rPr>
          <w:lang w:val="en-US"/>
        </w:rPr>
        <w:t xml:space="preserve"> and how to create the test condition to satisfy the energy harvesting criteria if the device use</w:t>
      </w:r>
      <w:r w:rsidR="001829E7">
        <w:rPr>
          <w:lang w:val="en-US"/>
        </w:rPr>
        <w:t>s</w:t>
      </w:r>
      <w:r w:rsidR="005C409F">
        <w:rPr>
          <w:lang w:val="en-US"/>
        </w:rPr>
        <w:t xml:space="preserve"> other means than RF to harvest energy. From this perspective, </w:t>
      </w:r>
      <w:r w:rsidR="00F011D6">
        <w:rPr>
          <w:lang w:val="en-US"/>
        </w:rPr>
        <w:t xml:space="preserve">we suggest focusing </w:t>
      </w:r>
      <w:r w:rsidR="001829E7">
        <w:rPr>
          <w:lang w:val="en-US"/>
        </w:rPr>
        <w:t xml:space="preserve">on </w:t>
      </w:r>
      <w:r w:rsidR="00F011D6">
        <w:rPr>
          <w:lang w:val="en-US"/>
        </w:rPr>
        <w:t>the RF energy harvesting device and assuming the RF energy is harvested from either R2D transmission or CW signal</w:t>
      </w:r>
      <w:r w:rsidR="00015E51">
        <w:rPr>
          <w:lang w:val="en-US"/>
        </w:rPr>
        <w:t>.</w:t>
      </w:r>
    </w:p>
    <w:p w14:paraId="30DD8937" w14:textId="35899C2B" w:rsidR="00015E51" w:rsidRDefault="00015E51" w:rsidP="00015E51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</w:t>
      </w:r>
      <w:r w:rsidR="002679F3">
        <w:rPr>
          <w:lang w:val="en-US"/>
        </w:rPr>
        <w:t>3</w:t>
      </w:r>
      <w:r>
        <w:rPr>
          <w:lang w:val="en-US"/>
        </w:rPr>
        <w:t xml:space="preserve">: RAN4 focus only </w:t>
      </w:r>
      <w:r w:rsidR="00A66A45">
        <w:rPr>
          <w:lang w:val="en-US"/>
        </w:rPr>
        <w:t xml:space="preserve">on </w:t>
      </w:r>
      <w:r>
        <w:rPr>
          <w:lang w:val="en-US"/>
        </w:rPr>
        <w:t>RF ene</w:t>
      </w:r>
      <w:r w:rsidR="00042577">
        <w:rPr>
          <w:lang w:val="en-US"/>
        </w:rPr>
        <w:t>rgy harvesting device 1/2a for test aspect in study phase.</w:t>
      </w:r>
    </w:p>
    <w:p w14:paraId="74DFDA1C" w14:textId="023809A1" w:rsidR="00042577" w:rsidRDefault="001C1002" w:rsidP="007F6DFE">
      <w:pPr>
        <w:rPr>
          <w:lang w:val="en-US"/>
        </w:rPr>
      </w:pPr>
      <w:r>
        <w:rPr>
          <w:lang w:val="en-US"/>
        </w:rPr>
        <w:t xml:space="preserve">For transmitter requirement, as the backscatter </w:t>
      </w:r>
      <w:r w:rsidR="00EF0A16">
        <w:rPr>
          <w:lang w:val="en-US"/>
        </w:rPr>
        <w:t>loss is one critical parameter when RAN1 study the link budget</w:t>
      </w:r>
      <w:r w:rsidR="009C7505">
        <w:rPr>
          <w:lang w:val="en-US"/>
        </w:rPr>
        <w:t xml:space="preserve">. </w:t>
      </w:r>
      <w:r w:rsidR="00F30C6A">
        <w:rPr>
          <w:lang w:val="en-US"/>
        </w:rPr>
        <w:t xml:space="preserve">RAN4 could discuss </w:t>
      </w:r>
      <w:r w:rsidR="009C7505">
        <w:rPr>
          <w:lang w:val="en-US"/>
        </w:rPr>
        <w:t>how</w:t>
      </w:r>
      <w:r w:rsidR="00F30C6A">
        <w:rPr>
          <w:lang w:val="en-US"/>
        </w:rPr>
        <w:t xml:space="preserve"> this</w:t>
      </w:r>
      <w:r w:rsidR="004316DF">
        <w:rPr>
          <w:lang w:val="en-US"/>
        </w:rPr>
        <w:t xml:space="preserve"> parameter </w:t>
      </w:r>
      <w:r w:rsidR="009C7505">
        <w:rPr>
          <w:lang w:val="en-US"/>
        </w:rPr>
        <w:t>can be modeled and tested</w:t>
      </w:r>
      <w:r w:rsidR="004316DF">
        <w:rPr>
          <w:lang w:val="en-US"/>
        </w:rPr>
        <w:t xml:space="preserve">. </w:t>
      </w:r>
      <w:r w:rsidR="007F6DFE" w:rsidRPr="007F6DFE">
        <w:rPr>
          <w:lang w:val="en-US"/>
        </w:rPr>
        <w:t xml:space="preserve">The amount of power backscattered </w:t>
      </w:r>
      <w:r w:rsidR="00264273">
        <w:rPr>
          <w:lang w:val="en-US"/>
        </w:rPr>
        <w:t>can be</w:t>
      </w:r>
      <w:r w:rsidR="007F6DFE" w:rsidRPr="007F6DFE">
        <w:rPr>
          <w:lang w:val="en-US"/>
        </w:rPr>
        <w:t xml:space="preserve"> described using the concept of a cross-section</w:t>
      </w:r>
      <w:r w:rsidR="00264273">
        <w:rPr>
          <w:lang w:val="en-US"/>
        </w:rPr>
        <w:t xml:space="preserve"> which is used in radar theory</w:t>
      </w:r>
      <w:r w:rsidR="007F6DFE" w:rsidRPr="007F6DFE">
        <w:rPr>
          <w:lang w:val="en-US"/>
        </w:rPr>
        <w:t>. A scattering cross-section</w:t>
      </w:r>
      <w:r w:rsidR="007F6DFE">
        <w:rPr>
          <w:lang w:val="en-US"/>
        </w:rPr>
        <w:t xml:space="preserve"> </w:t>
      </w:r>
      <w:r w:rsidR="00B211A5">
        <w:rPr>
          <w:lang w:val="en-US"/>
        </w:rPr>
        <w:t>can be</w:t>
      </w:r>
      <w:r w:rsidR="007F6DFE" w:rsidRPr="007F6DFE">
        <w:rPr>
          <w:lang w:val="en-US"/>
        </w:rPr>
        <w:t xml:space="preserve"> defined as the ratio of the power radiated by the </w:t>
      </w:r>
      <w:r w:rsidR="00264273">
        <w:rPr>
          <w:lang w:val="en-US"/>
        </w:rPr>
        <w:t>device</w:t>
      </w:r>
      <w:r w:rsidR="007F6DFE" w:rsidRPr="007F6DFE">
        <w:rPr>
          <w:lang w:val="en-US"/>
        </w:rPr>
        <w:t xml:space="preserve"> to the power </w:t>
      </w:r>
      <w:r w:rsidR="00D7444F">
        <w:rPr>
          <w:lang w:val="en-US"/>
        </w:rPr>
        <w:t xml:space="preserve">density </w:t>
      </w:r>
      <w:r w:rsidR="007F6DFE" w:rsidRPr="007F6DFE">
        <w:rPr>
          <w:lang w:val="en-US"/>
        </w:rPr>
        <w:t>incident on it</w:t>
      </w:r>
      <w:r w:rsidR="009C7505">
        <w:rPr>
          <w:lang w:val="en-US"/>
        </w:rPr>
        <w:t xml:space="preserve"> [2]</w:t>
      </w:r>
      <w:r w:rsidR="007F6DFE" w:rsidRPr="007F6DFE">
        <w:rPr>
          <w:lang w:val="en-US"/>
        </w:rPr>
        <w:t>.</w:t>
      </w:r>
      <w:r w:rsidR="00942982">
        <w:rPr>
          <w:lang w:val="en-US"/>
        </w:rPr>
        <w:t xml:space="preserve"> </w:t>
      </w:r>
    </w:p>
    <w:p w14:paraId="6354086D" w14:textId="77777777" w:rsidR="00636657" w:rsidRDefault="00636657" w:rsidP="00636657">
      <w:pPr>
        <w:rPr>
          <w:lang w:val="en-US"/>
        </w:rPr>
      </w:pPr>
      <w:r>
        <w:rPr>
          <w:lang w:val="en-US"/>
        </w:rPr>
        <w:t>Assume the power density of the incident radio wave on the device antenna is</w:t>
      </w:r>
      <w:r w:rsidRPr="00C73D30">
        <w:rPr>
          <w:rFonts w:ascii="Cambria Math" w:hAnsi="Cambria Math"/>
          <w:i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S</m:t>
        </m:r>
      </m:oMath>
    </w:p>
    <w:p w14:paraId="29D42D8B" w14:textId="77777777" w:rsidR="00636657" w:rsidRPr="004E340B" w:rsidRDefault="00636657" w:rsidP="00636657">
      <w:pPr>
        <w:ind w:left="3600" w:firstLine="720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w:lastRenderedPageBreak/>
          <m:t>S=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(1)</w:t>
      </w:r>
    </w:p>
    <w:p w14:paraId="4BE3EF35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Where the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>
        <w:rPr>
          <w:lang w:val="en-US" w:eastAsia="zh-CN"/>
        </w:rPr>
        <w:t xml:space="preserve"> is transmission power of a CW signal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>
        <w:rPr>
          <w:lang w:val="en-US" w:eastAsia="zh-CN"/>
        </w:rPr>
        <w:t xml:space="preserve"> is the transmitter antenna gain, r is the distance between test equipment to the device.</w:t>
      </w:r>
    </w:p>
    <w:p w14:paraId="025CA990" w14:textId="6389A7D5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The received power on device antenna is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</m:oMath>
      <w:r w:rsidR="00E831B5">
        <w:rPr>
          <w:lang w:val="en-US" w:eastAsia="zh-CN"/>
        </w:rPr>
        <w:t xml:space="preserve"> relating to the </w:t>
      </w:r>
      <w:r w:rsidR="00AA1F95">
        <w:rPr>
          <w:lang w:val="en-US" w:eastAsia="zh-CN"/>
        </w:rPr>
        <w:t xml:space="preserve">effective </w:t>
      </w:r>
      <w:r w:rsidR="00E831B5">
        <w:rPr>
          <w:lang w:val="en-US" w:eastAsia="zh-CN"/>
        </w:rPr>
        <w:t>antenna aperture:</w:t>
      </w:r>
    </w:p>
    <w:p w14:paraId="37E19C9B" w14:textId="77777777" w:rsidR="00636657" w:rsidRPr="001E130A" w:rsidRDefault="002831A9" w:rsidP="00636657">
      <w:pPr>
        <w:ind w:left="3600" w:firstLine="72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</m:den>
        </m:f>
        <m:r>
          <w:rPr>
            <w:rFonts w:ascii="Cambria Math" w:hAnsi="Cambria Math"/>
            <w:lang w:val="en-US" w:eastAsia="zh-CN"/>
          </w:rPr>
          <m:t>∙S</m:t>
        </m:r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(2)</w:t>
      </w:r>
    </w:p>
    <w:p w14:paraId="6541AEFD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Where the </w:t>
      </w:r>
      <w:r>
        <w:rPr>
          <w:rFonts w:ascii="Calibri" w:hAnsi="Calibri" w:cs="Calibri"/>
          <w:lang w:val="en-US" w:eastAsia="zh-CN"/>
        </w:rPr>
        <w:t>λ</w:t>
      </w:r>
      <w:r>
        <w:rPr>
          <w:lang w:val="en-US" w:eastAsia="zh-CN"/>
        </w:rPr>
        <w:t xml:space="preserve"> is the radio wavelength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lang w:val="en-US" w:eastAsia="zh-CN"/>
        </w:rPr>
        <w:t xml:space="preserve"> is the device antenna gain. </w:t>
      </w:r>
    </w:p>
    <w:p w14:paraId="23E31819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 xml:space="preserve">The power backscattered back in the direction of the transmitter is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backscatter</m:t>
            </m:r>
          </m:sub>
        </m:sSub>
      </m:oMath>
      <w:r>
        <w:rPr>
          <w:lang w:val="en-US" w:eastAsia="zh-CN"/>
        </w:rPr>
        <w:t>:</w:t>
      </w:r>
    </w:p>
    <w:p w14:paraId="5A20380B" w14:textId="7B38F5CF" w:rsidR="00636657" w:rsidRDefault="002831A9" w:rsidP="00636657">
      <w:pPr>
        <w:ind w:left="2880" w:firstLine="72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backscatter</m:t>
            </m:r>
          </m:sub>
        </m:sSub>
        <m:r>
          <w:rPr>
            <w:rFonts w:ascii="Cambria Math" w:hAnsi="Cambria Math"/>
            <w:lang w:val="en-US" w:eastAsia="zh-CN"/>
          </w:rPr>
          <m:t>=K∙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4∙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c1,c2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 ∙ 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</m:den>
        </m:f>
        <m:r>
          <w:rPr>
            <w:rFonts w:ascii="Cambria Math" w:hAnsi="Cambria Math"/>
            <w:lang w:val="en-US" w:eastAsia="zh-CN"/>
          </w:rPr>
          <m:t>∙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(3)</w:t>
      </w:r>
    </w:p>
    <w:p w14:paraId="2112EA58" w14:textId="193DDCEE" w:rsidR="00636657" w:rsidRDefault="00636657" w:rsidP="00636657">
      <w:pPr>
        <w:rPr>
          <w:lang w:val="en-US"/>
        </w:rPr>
      </w:pPr>
      <w:r>
        <w:rPr>
          <w:lang w:val="en-US"/>
        </w:rPr>
        <w:t xml:space="preserve">Where the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>+j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lang w:val="en-US" w:eastAsia="zh-CN"/>
              </w:rPr>
              <m:t>a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 xml:space="preserve"> is complex antenna impedance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  <m:r>
          <w:rPr>
            <w:rFonts w:ascii="Cambria Math" w:hAnsi="Cambria Math"/>
            <w:lang w:val="en-US" w:eastAsia="zh-CN"/>
          </w:rPr>
          <m:t>+j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lang w:val="en-US" w:eastAsia="zh-CN"/>
              </w:rPr>
              <m:t>c1,c2</m:t>
            </m:r>
          </m:sub>
        </m:sSub>
      </m:oMath>
      <w:r>
        <w:rPr>
          <w:lang w:val="en-US" w:eastAsia="zh-CN"/>
        </w:rPr>
        <w:t xml:space="preserve"> is complex chip load in different modulation status. </w:t>
      </w:r>
      <w:r w:rsidR="00F12038">
        <w:rPr>
          <w:lang w:val="en-US" w:eastAsia="zh-CN"/>
        </w:rPr>
        <w:t xml:space="preserve">The antenna impedance and chip load </w:t>
      </w:r>
      <w:r w:rsidR="00707D56">
        <w:rPr>
          <w:lang w:val="en-US" w:eastAsia="zh-CN"/>
        </w:rPr>
        <w:t xml:space="preserve">are based on </w:t>
      </w:r>
      <w:r w:rsidR="000126B3">
        <w:rPr>
          <w:lang w:val="en-US" w:eastAsia="zh-CN"/>
        </w:rPr>
        <w:t xml:space="preserve">Thevenin equivalent circuit for antenna. </w:t>
      </w:r>
    </w:p>
    <w:p w14:paraId="6DB4FE78" w14:textId="77777777" w:rsidR="00636657" w:rsidRDefault="00636657" w:rsidP="00636657">
      <w:pPr>
        <w:rPr>
          <w:lang w:val="en-US" w:eastAsia="zh-CN"/>
        </w:rPr>
      </w:pPr>
      <w:r>
        <w:rPr>
          <w:lang w:val="en-US" w:eastAsia="zh-CN"/>
        </w:rPr>
        <w:t>The backscatter modulation efficiency or cross section of the device 1/2a can be defined as</w:t>
      </w:r>
    </w:p>
    <w:p w14:paraId="53932CE4" w14:textId="75515C71" w:rsidR="00636657" w:rsidRPr="007F3516" w:rsidRDefault="000745E3" w:rsidP="00636657">
      <w:pPr>
        <w:ind w:left="2880" w:firstLine="720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σ=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backscatter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S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c1,c2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 ∙ 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λ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lang w:val="en-US" w:eastAsia="zh-CN"/>
              </w:rPr>
              <m:t>π</m:t>
            </m:r>
          </m:den>
        </m:f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(4)</w:t>
      </w:r>
    </w:p>
    <w:p w14:paraId="502E04DD" w14:textId="77777777" w:rsidR="00636657" w:rsidRDefault="00636657" w:rsidP="00636657">
      <w:pPr>
        <w:rPr>
          <w:lang w:val="en-US"/>
        </w:rPr>
      </w:pPr>
      <w:r>
        <w:rPr>
          <w:lang w:val="en-US"/>
        </w:rPr>
        <w:t>The received backscattered signal at the test device:</w:t>
      </w:r>
    </w:p>
    <w:p w14:paraId="107D6A8E" w14:textId="77777777" w:rsidR="00636657" w:rsidRDefault="002831A9" w:rsidP="00636657">
      <w:pPr>
        <w:ind w:left="2880" w:firstLine="72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received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backscatter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 xml:space="preserve"> ∙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4π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 w:eastAsia="zh-CN"/>
          </w:rPr>
          <m:t>∙σ</m:t>
        </m:r>
      </m:oMath>
      <w:r w:rsidR="00636657">
        <w:rPr>
          <w:lang w:val="en-US" w:eastAsia="zh-CN"/>
        </w:rPr>
        <w:t xml:space="preserve"> </w:t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</w:r>
      <w:r w:rsidR="00636657">
        <w:rPr>
          <w:lang w:val="en-US" w:eastAsia="zh-CN"/>
        </w:rPr>
        <w:tab/>
        <w:t>(5)</w:t>
      </w:r>
    </w:p>
    <w:p w14:paraId="366D7C03" w14:textId="77777777" w:rsidR="00636657" w:rsidRDefault="00636657" w:rsidP="00636657">
      <w:pPr>
        <w:rPr>
          <w:lang w:val="en-US"/>
        </w:rPr>
      </w:pPr>
      <w:r>
        <w:rPr>
          <w:lang w:val="en-US"/>
        </w:rPr>
        <w:t xml:space="preserve">With the above measurement procedure, the modulation efficiency can be derived from the received modulation signal power and transmission power of the CW signal. </w:t>
      </w:r>
    </w:p>
    <w:p w14:paraId="05CB2754" w14:textId="78657545" w:rsidR="0026338A" w:rsidRDefault="000A784C" w:rsidP="00277C94">
      <w:pPr>
        <w:rPr>
          <w:lang w:val="en-US"/>
        </w:rPr>
      </w:pPr>
      <w:r>
        <w:rPr>
          <w:lang w:val="en-US"/>
        </w:rPr>
        <w:t xml:space="preserve">In [3], the modulation efficiency is </w:t>
      </w:r>
      <w:r w:rsidR="0003465B">
        <w:rPr>
          <w:lang w:val="en-US"/>
        </w:rPr>
        <w:t xml:space="preserve">also defined </w:t>
      </w:r>
      <w:r w:rsidR="00D3223E">
        <w:rPr>
          <w:lang w:val="en-US"/>
        </w:rPr>
        <w:t xml:space="preserve">which is </w:t>
      </w:r>
      <w:r w:rsidR="002F74F7">
        <w:rPr>
          <w:lang w:val="en-US"/>
        </w:rPr>
        <w:t xml:space="preserve">proportional to </w:t>
      </w:r>
      <w:r w:rsidR="00D3223E">
        <w:rPr>
          <w:lang w:val="en-US"/>
        </w:rPr>
        <w:t>differential radar cross section</w:t>
      </w:r>
      <w:r w:rsidR="002F74F7">
        <w:rPr>
          <w:lang w:val="en-US"/>
        </w:rPr>
        <w:t xml:space="preserve"> in two different modulation status. </w:t>
      </w:r>
      <w:r w:rsidR="001C6109">
        <w:rPr>
          <w:lang w:val="en-US"/>
        </w:rPr>
        <w:t xml:space="preserve">It accounts the complex </w:t>
      </w:r>
      <w:r w:rsidR="00167858">
        <w:rPr>
          <w:lang w:val="en-US"/>
        </w:rPr>
        <w:t xml:space="preserve">value of the RCS </w:t>
      </w:r>
      <w:r w:rsidR="000F374A">
        <w:rPr>
          <w:lang w:val="en-US"/>
        </w:rPr>
        <w:t xml:space="preserve">and </w:t>
      </w:r>
      <w:r w:rsidR="00AD5098">
        <w:rPr>
          <w:lang w:val="en-US"/>
        </w:rPr>
        <w:t>both phase and amplitude of a backscattered modulation signal are considered.</w:t>
      </w:r>
    </w:p>
    <w:p w14:paraId="51972842" w14:textId="01FB6F3F" w:rsidR="0003465B" w:rsidRDefault="002831A9" w:rsidP="003D3E0C">
      <w:pPr>
        <w:pStyle w:val="Observation"/>
        <w:numPr>
          <w:ilvl w:val="0"/>
          <w:numId w:val="0"/>
        </w:num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η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eastAsia="SimSun" w:hAnsi="Cambria Math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π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σ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>σ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lang w:val="en-US" w:eastAsia="zh-CN"/>
                </w:rPr>
                <m:t>2</m:t>
              </m:r>
            </m:sup>
          </m:sSup>
        </m:oMath>
      </m:oMathPara>
    </w:p>
    <w:p w14:paraId="5403C792" w14:textId="567C3159" w:rsidR="006659C7" w:rsidRDefault="00AD5098" w:rsidP="00AD5098">
      <w:pPr>
        <w:rPr>
          <w:lang w:val="en-US"/>
        </w:rPr>
      </w:pPr>
      <w:r>
        <w:rPr>
          <w:lang w:val="en-US"/>
        </w:rPr>
        <w:t xml:space="preserve">In the test equipment receiver, the received power for the </w:t>
      </w:r>
      <w:r w:rsidR="008C7AA1">
        <w:rPr>
          <w:lang w:val="en-US"/>
        </w:rPr>
        <w:t>main sideband of the modulat</w:t>
      </w:r>
      <w:r w:rsidR="00B76363">
        <w:rPr>
          <w:lang w:val="en-US"/>
        </w:rPr>
        <w:t xml:space="preserve">ed signal can be measured and therefore, the </w:t>
      </w:r>
      <w:r w:rsidR="002D1C4F">
        <w:rPr>
          <w:lang w:val="en-US"/>
        </w:rPr>
        <w:t xml:space="preserve">backscattered modulation efficiency or </w:t>
      </w:r>
      <w:r w:rsidR="006B6663">
        <w:rPr>
          <w:lang w:val="en-US"/>
        </w:rPr>
        <w:t xml:space="preserve">the differential of RCS of backscatter signal can be </w:t>
      </w:r>
      <w:r w:rsidR="00961DEF">
        <w:rPr>
          <w:lang w:val="en-US"/>
        </w:rPr>
        <w:t>derived</w:t>
      </w:r>
      <w:r w:rsidR="006B6663">
        <w:rPr>
          <w:lang w:val="en-US"/>
        </w:rPr>
        <w:t xml:space="preserve">. </w:t>
      </w:r>
    </w:p>
    <w:p w14:paraId="64B626CE" w14:textId="6BDA4404" w:rsidR="00961DEF" w:rsidRDefault="00961DEF" w:rsidP="00277C94">
      <w:pPr>
        <w:pStyle w:val="Observation"/>
        <w:rPr>
          <w:lang w:val="en-US"/>
        </w:rPr>
      </w:pPr>
      <w:bookmarkStart w:id="2" w:name="_Ref178532631"/>
      <w:r>
        <w:rPr>
          <w:lang w:val="en-US"/>
        </w:rPr>
        <w:t xml:space="preserve">The modulation </w:t>
      </w:r>
      <w:r w:rsidR="00BB5C9C">
        <w:rPr>
          <w:lang w:val="en-US"/>
        </w:rPr>
        <w:t>efficiency</w:t>
      </w:r>
      <w:r>
        <w:rPr>
          <w:lang w:val="en-US"/>
        </w:rPr>
        <w:t xml:space="preserve"> or backscatter </w:t>
      </w:r>
      <w:r w:rsidR="00D70549">
        <w:rPr>
          <w:lang w:val="en-US"/>
        </w:rPr>
        <w:t xml:space="preserve">differential </w:t>
      </w:r>
      <w:r>
        <w:rPr>
          <w:lang w:val="en-US"/>
        </w:rPr>
        <w:t xml:space="preserve">cross section </w:t>
      </w:r>
      <w:r w:rsidR="00D70549">
        <w:rPr>
          <w:lang w:val="en-US"/>
        </w:rPr>
        <w:t>can be derived with proper measurement.</w:t>
      </w:r>
      <w:bookmarkEnd w:id="2"/>
    </w:p>
    <w:p w14:paraId="1FB9D360" w14:textId="4B7F3420" w:rsidR="003D3E0C" w:rsidRDefault="003D3E0C" w:rsidP="00277C94">
      <w:pPr>
        <w:pStyle w:val="Observation"/>
        <w:numPr>
          <w:ilvl w:val="0"/>
          <w:numId w:val="0"/>
        </w:numPr>
        <w:rPr>
          <w:lang w:val="en-US"/>
        </w:rPr>
      </w:pPr>
    </w:p>
    <w:p w14:paraId="2CA1AEE2" w14:textId="32F4F3EB" w:rsidR="00A97DF8" w:rsidRDefault="00A97DF8" w:rsidP="00A97DF8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</w:t>
      </w:r>
      <w:r w:rsidR="007B7785">
        <w:rPr>
          <w:lang w:val="en-US"/>
        </w:rPr>
        <w:t>4</w:t>
      </w:r>
      <w:r>
        <w:rPr>
          <w:lang w:val="en-US"/>
        </w:rPr>
        <w:t xml:space="preserve">: </w:t>
      </w:r>
      <w:r w:rsidR="00CC17EC">
        <w:rPr>
          <w:lang w:val="en-US"/>
        </w:rPr>
        <w:t xml:space="preserve">Specify the </w:t>
      </w:r>
      <w:r w:rsidR="00434273">
        <w:rPr>
          <w:lang w:val="en-US"/>
        </w:rPr>
        <w:t xml:space="preserve">backscatter </w:t>
      </w:r>
      <w:r w:rsidR="00722E4D">
        <w:rPr>
          <w:lang w:val="en-US"/>
        </w:rPr>
        <w:t>loss</w:t>
      </w:r>
      <w:r w:rsidR="00434273">
        <w:rPr>
          <w:lang w:val="en-US"/>
        </w:rPr>
        <w:t xml:space="preserve"> transmitter </w:t>
      </w:r>
      <w:r w:rsidR="00AD6AC3">
        <w:rPr>
          <w:lang w:val="en-US"/>
        </w:rPr>
        <w:t>requirement for device 1/2a</w:t>
      </w:r>
      <w:r w:rsidR="00E95BA0">
        <w:rPr>
          <w:lang w:val="en-US"/>
        </w:rPr>
        <w:t>.</w:t>
      </w:r>
    </w:p>
    <w:p w14:paraId="585E1C5D" w14:textId="77777777" w:rsidR="00A97DF8" w:rsidRDefault="00A97DF8" w:rsidP="007F6DFE">
      <w:pPr>
        <w:rPr>
          <w:lang w:val="en-US"/>
        </w:rPr>
      </w:pPr>
    </w:p>
    <w:p w14:paraId="246F2B91" w14:textId="77777777" w:rsidR="00101A17" w:rsidRDefault="00101A17" w:rsidP="00042577">
      <w:pPr>
        <w:rPr>
          <w:lang w:val="en-US"/>
        </w:rPr>
      </w:pP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33"/>
        <w:gridCol w:w="3606"/>
        <w:gridCol w:w="3905"/>
      </w:tblGrid>
      <w:tr w:rsidR="00101A17" w:rsidRPr="00600253" w14:paraId="0890A09D" w14:textId="77777777">
        <w:trPr>
          <w:trHeight w:val="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5980" w14:textId="77777777" w:rsidR="00101A17" w:rsidRPr="00600253" w:rsidRDefault="00101A17" w:rsidP="00D01995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ascii="Arial" w:eastAsia="DengXian" w:hAnsi="Arial" w:cs="Arial"/>
                <w:sz w:val="16"/>
                <w:szCs w:val="16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</w:rPr>
              <w:t>[1H]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4391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</w:rPr>
              <w:t xml:space="preserve">Ambient IoT backscatter loss (dB) </w:t>
            </w:r>
            <w:r w:rsidRPr="00600253"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  <w:t xml:space="preserve">due to Modulation factor 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D0C5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C6CA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OOK: 6 dB</w:t>
            </w:r>
          </w:p>
          <w:p w14:paraId="522D408C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PSK: 0 dB</w:t>
            </w:r>
          </w:p>
          <w:p w14:paraId="2D121CCB" w14:textId="77777777" w:rsidR="00101A17" w:rsidRPr="00600253" w:rsidRDefault="00101A17" w:rsidP="00101A17">
            <w:pPr>
              <w:pStyle w:val="ListParagraph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600253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 xml:space="preserve">FSK: </w:t>
            </w:r>
            <w:r w:rsidRPr="00600253">
              <w:rPr>
                <w:rFonts w:ascii="Arial" w:eastAsia="DengXian" w:hAnsi="Arial" w:cs="Arial"/>
                <w:sz w:val="16"/>
                <w:szCs w:val="16"/>
                <w:lang w:eastAsia="zh-CN"/>
              </w:rPr>
              <w:t>Y</w:t>
            </w:r>
            <w:r w:rsidRPr="00600253">
              <w:rPr>
                <w:rFonts w:ascii="Arial" w:eastAsia="DengXian" w:hAnsi="Arial" w:cs="Arial" w:hint="eastAsia"/>
                <w:sz w:val="16"/>
                <w:szCs w:val="16"/>
                <w:lang w:eastAsia="zh-CN"/>
              </w:rPr>
              <w:t xml:space="preserve"> dB</w:t>
            </w:r>
          </w:p>
          <w:p w14:paraId="2AE75ABC" w14:textId="77777777" w:rsidR="00101A17" w:rsidRPr="00600253" w:rsidRDefault="00101A17" w:rsidP="00D01995">
            <w:pPr>
              <w:adjustRightInd w:val="0"/>
              <w:snapToGrid w:val="0"/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</w:pPr>
            <w:r w:rsidRPr="00600253">
              <w:rPr>
                <w:rFonts w:ascii="Arial" w:eastAsia="DengXian" w:hAnsi="Arial" w:cs="Arial"/>
                <w:sz w:val="16"/>
                <w:szCs w:val="16"/>
                <w:lang w:eastAsia="zh-CN" w:bidi="ar"/>
              </w:rPr>
              <w:t>It is applicable for device 1 and 2a</w:t>
            </w:r>
          </w:p>
        </w:tc>
      </w:tr>
    </w:tbl>
    <w:p w14:paraId="51A43D1C" w14:textId="65D18375" w:rsidR="00DF6CA3" w:rsidRDefault="00DF6CA3" w:rsidP="00D50E4E">
      <w:pPr>
        <w:rPr>
          <w:lang w:val="en-US"/>
        </w:rPr>
      </w:pPr>
    </w:p>
    <w:p w14:paraId="6C30026E" w14:textId="22AA0E6A" w:rsidR="00EB405F" w:rsidRDefault="00EB405F" w:rsidP="00D50E4E">
      <w:pPr>
        <w:rPr>
          <w:lang w:val="en-US"/>
        </w:rPr>
      </w:pPr>
      <w:r>
        <w:rPr>
          <w:lang w:val="en-US"/>
        </w:rPr>
        <w:t>Currently</w:t>
      </w:r>
      <w:r w:rsidR="00D47318">
        <w:rPr>
          <w:lang w:val="en-US"/>
        </w:rPr>
        <w:t xml:space="preserve"> the </w:t>
      </w:r>
      <w:r w:rsidR="00F07481">
        <w:rPr>
          <w:lang w:val="en-US"/>
        </w:rPr>
        <w:t xml:space="preserve">test metric is discussed in LP-WUS work item for </w:t>
      </w:r>
      <w:r w:rsidR="006215E9">
        <w:rPr>
          <w:lang w:val="en-US"/>
        </w:rPr>
        <w:t>wake-up</w:t>
      </w:r>
      <w:r w:rsidR="00F07481">
        <w:rPr>
          <w:lang w:val="en-US"/>
        </w:rPr>
        <w:t xml:space="preserve"> receiver</w:t>
      </w:r>
      <w:r w:rsidR="002E0D9D">
        <w:rPr>
          <w:lang w:val="en-US"/>
        </w:rPr>
        <w:t xml:space="preserve">, as the A-IoT R2D signal is the same with LP-WUS, the same metric of the </w:t>
      </w:r>
      <w:r w:rsidR="00D10E04">
        <w:rPr>
          <w:lang w:val="en-US"/>
        </w:rPr>
        <w:t>testing WUR can be reused</w:t>
      </w:r>
      <w:r w:rsidR="004218E6">
        <w:rPr>
          <w:lang w:val="en-US"/>
        </w:rPr>
        <w:t xml:space="preserve">. </w:t>
      </w:r>
    </w:p>
    <w:p w14:paraId="29F44C95" w14:textId="234CCEF7" w:rsidR="004218E6" w:rsidRDefault="004218E6" w:rsidP="004218E6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</w:t>
      </w:r>
      <w:r w:rsidR="007B7785">
        <w:rPr>
          <w:lang w:val="en-US"/>
        </w:rPr>
        <w:t>5</w:t>
      </w:r>
      <w:r>
        <w:rPr>
          <w:lang w:val="en-US"/>
        </w:rPr>
        <w:t xml:space="preserve">: </w:t>
      </w:r>
      <w:r w:rsidR="00846271">
        <w:rPr>
          <w:lang w:val="en-US"/>
        </w:rPr>
        <w:t xml:space="preserve">Reuse the test metric for </w:t>
      </w:r>
      <w:r w:rsidR="00F87A2A">
        <w:rPr>
          <w:lang w:val="en-US"/>
        </w:rPr>
        <w:t xml:space="preserve">LP-WUS </w:t>
      </w:r>
      <w:r w:rsidR="005D7269">
        <w:rPr>
          <w:lang w:val="en-US"/>
        </w:rPr>
        <w:t xml:space="preserve">signal detection </w:t>
      </w:r>
      <w:r w:rsidR="00602897">
        <w:rPr>
          <w:lang w:val="en-US"/>
        </w:rPr>
        <w:t>for wake</w:t>
      </w:r>
      <w:r w:rsidR="00E76C26">
        <w:rPr>
          <w:lang w:val="en-US"/>
        </w:rPr>
        <w:t>-</w:t>
      </w:r>
      <w:r w:rsidR="00602897">
        <w:rPr>
          <w:lang w:val="en-US"/>
        </w:rPr>
        <w:t>up receiver</w:t>
      </w:r>
      <w:r w:rsidR="003B1802">
        <w:rPr>
          <w:lang w:val="en-US"/>
        </w:rPr>
        <w:t>.</w:t>
      </w:r>
    </w:p>
    <w:p w14:paraId="66BA9668" w14:textId="77777777" w:rsidR="00277C94" w:rsidRDefault="00277C94" w:rsidP="004218E6">
      <w:pPr>
        <w:pStyle w:val="Observation"/>
        <w:numPr>
          <w:ilvl w:val="0"/>
          <w:numId w:val="0"/>
        </w:numPr>
        <w:ind w:left="567"/>
        <w:rPr>
          <w:lang w:val="en-US"/>
        </w:rPr>
      </w:pPr>
    </w:p>
    <w:p w14:paraId="078F3294" w14:textId="3EEA8FFD" w:rsidR="00277C94" w:rsidRDefault="00277C94" w:rsidP="00277C94">
      <w:pPr>
        <w:pStyle w:val="Observation"/>
        <w:numPr>
          <w:ilvl w:val="0"/>
          <w:numId w:val="0"/>
        </w:numPr>
        <w:rPr>
          <w:lang w:val="en-US"/>
        </w:rPr>
      </w:pPr>
      <w:proofErr w:type="spellStart"/>
      <w:r>
        <w:rPr>
          <w:lang w:val="en-US"/>
        </w:rPr>
        <w:t>Tp</w:t>
      </w:r>
      <w:proofErr w:type="spellEnd"/>
      <w:r>
        <w:rPr>
          <w:lang w:val="en-US"/>
        </w:rPr>
        <w:t xml:space="preserve"> starts here:</w:t>
      </w:r>
    </w:p>
    <w:p w14:paraId="4A40BECA" w14:textId="77777777" w:rsidR="00277C94" w:rsidRDefault="00277C94" w:rsidP="00277C94">
      <w:pPr>
        <w:pStyle w:val="Observation"/>
        <w:numPr>
          <w:ilvl w:val="0"/>
          <w:numId w:val="0"/>
        </w:numPr>
        <w:rPr>
          <w:lang w:val="en-US"/>
        </w:rPr>
      </w:pPr>
    </w:p>
    <w:p w14:paraId="70858889" w14:textId="77777777" w:rsidR="00EA13CA" w:rsidRDefault="00EA13CA" w:rsidP="00EA13CA">
      <w:pPr>
        <w:pStyle w:val="Heading4"/>
        <w:numPr>
          <w:ilvl w:val="0"/>
          <w:numId w:val="0"/>
        </w:numPr>
        <w:ind w:left="864"/>
        <w:rPr>
          <w:lang w:eastAsia="zh-CN"/>
        </w:rPr>
      </w:pPr>
      <w:bookmarkStart w:id="3" w:name="_Toc175766773"/>
      <w:r w:rsidRPr="009B5EAC">
        <w:rPr>
          <w:lang w:eastAsia="zh-CN"/>
        </w:rPr>
        <w:lastRenderedPageBreak/>
        <w:t>6.</w:t>
      </w:r>
      <w:r>
        <w:rPr>
          <w:lang w:eastAsia="zh-CN"/>
        </w:rPr>
        <w:t>7</w:t>
      </w:r>
      <w:r w:rsidRPr="009B5EAC">
        <w:rPr>
          <w:lang w:eastAsia="zh-CN"/>
        </w:rPr>
        <w:t>.4.1</w:t>
      </w:r>
      <w:r>
        <w:rPr>
          <w:lang w:eastAsia="zh-CN"/>
        </w:rPr>
        <w:tab/>
      </w:r>
      <w:r w:rsidRPr="009B5EAC">
        <w:rPr>
          <w:lang w:eastAsia="zh-CN"/>
        </w:rPr>
        <w:t>Device 1</w:t>
      </w:r>
      <w:bookmarkEnd w:id="3"/>
    </w:p>
    <w:p w14:paraId="2CFF9C3F" w14:textId="77777777" w:rsidR="006419DA" w:rsidRDefault="006419DA" w:rsidP="006419DA">
      <w:pPr>
        <w:rPr>
          <w:ins w:id="4" w:author="Chunhui Zhang" w:date="2024-10-07T15:07:00Z"/>
          <w:lang w:val="en-US"/>
        </w:rPr>
      </w:pPr>
      <w:ins w:id="5" w:author="Chunhui Zhang" w:date="2024-10-07T15:07:00Z">
        <w:r>
          <w:rPr>
            <w:lang w:val="en-US"/>
          </w:rPr>
          <w:t>For transmitter requirement, as the backscatter loss is one critical parameter for the link budget. The backscatter loss due to the modulation can be defined as s</w:t>
        </w:r>
        <w:r w:rsidRPr="007F6DFE">
          <w:rPr>
            <w:lang w:val="en-US"/>
          </w:rPr>
          <w:t>cattering cross-section</w:t>
        </w:r>
        <w:r>
          <w:rPr>
            <w:lang w:val="en-US"/>
          </w:rPr>
          <w:t xml:space="preserve"> or modulation efficiency in equation (4). From equation (4), it can be observed that the modulation efficiency is defined </w:t>
        </w:r>
        <w:r w:rsidRPr="007F6DFE">
          <w:rPr>
            <w:lang w:val="en-US"/>
          </w:rPr>
          <w:t xml:space="preserve">as the ratio of the power radiated by the </w:t>
        </w:r>
        <w:r>
          <w:rPr>
            <w:lang w:val="en-US"/>
          </w:rPr>
          <w:t>device</w:t>
        </w:r>
        <w:r w:rsidRPr="007F6DFE">
          <w:rPr>
            <w:lang w:val="en-US"/>
          </w:rPr>
          <w:t xml:space="preserve"> to the power density incident on </w:t>
        </w:r>
        <w:r>
          <w:rPr>
            <w:lang w:val="en-US"/>
          </w:rPr>
          <w:t>its antenna</w:t>
        </w:r>
        <w:r w:rsidRPr="007F6DFE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6519D9CD" w14:textId="77777777" w:rsidR="006419DA" w:rsidRDefault="006419DA" w:rsidP="006419DA">
      <w:pPr>
        <w:rPr>
          <w:ins w:id="6" w:author="Chunhui Zhang" w:date="2024-10-07T15:07:00Z"/>
          <w:lang w:val="en-US"/>
        </w:rPr>
      </w:pPr>
      <w:ins w:id="7" w:author="Chunhui Zhang" w:date="2024-10-07T15:07:00Z">
        <w:r>
          <w:rPr>
            <w:lang w:val="en-US"/>
          </w:rPr>
          <w:t>Assume the power density of the incident radio wave on the device antenna is</w:t>
        </w:r>
        <w:r w:rsidRPr="00C73D30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8" w:author="Chunhui Zhang" w:date="2024-10-07T15:07:00Z">
            <w:rPr>
              <w:rFonts w:ascii="Cambria Math" w:hAnsi="Cambria Math"/>
              <w:lang w:val="en-US" w:eastAsia="zh-CN"/>
            </w:rPr>
            <m:t>S</m:t>
          </w:ins>
        </m:r>
      </m:oMath>
    </w:p>
    <w:p w14:paraId="2BC5812A" w14:textId="77777777" w:rsidR="006419DA" w:rsidRPr="004E340B" w:rsidRDefault="006419DA" w:rsidP="006419DA">
      <w:pPr>
        <w:ind w:left="3600" w:firstLine="720"/>
        <w:rPr>
          <w:ins w:id="9" w:author="Chunhui Zhang" w:date="2024-10-07T15:07:00Z"/>
          <w:lang w:val="en-US" w:eastAsia="zh-CN"/>
        </w:rPr>
      </w:pPr>
      <m:oMath>
        <m:r>
          <w:ins w:id="10" w:author="Chunhui Zhang" w:date="2024-10-07T15:07:00Z">
            <w:rPr>
              <w:rFonts w:ascii="Cambria Math" w:hAnsi="Cambria Math"/>
              <w:lang w:val="en-US" w:eastAsia="zh-CN"/>
            </w:rPr>
            <m:t>S=</m:t>
          </w:ins>
        </m:r>
        <m:f>
          <m:fPr>
            <m:ctrlPr>
              <w:ins w:id="1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  <m:r>
              <w:ins w:id="15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1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</m:num>
          <m:den>
            <m:r>
              <w:ins w:id="19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3" w:author="Chunhui Zhang" w:date="2024-10-07T15:07:00Z"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24" w:author="Chunhui Zhang" w:date="2024-10-07T15:07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(1)</w:t>
        </w:r>
      </w:ins>
    </w:p>
    <w:p w14:paraId="52F8ED1E" w14:textId="77777777" w:rsidR="006419DA" w:rsidRDefault="006419DA" w:rsidP="006419DA">
      <w:pPr>
        <w:rPr>
          <w:ins w:id="25" w:author="Chunhui Zhang" w:date="2024-10-07T15:07:00Z"/>
          <w:lang w:val="en-US" w:eastAsia="zh-CN"/>
        </w:rPr>
      </w:pPr>
      <w:ins w:id="26" w:author="Chunhui Zhang" w:date="2024-10-07T15:07:00Z">
        <w:r>
          <w:rPr>
            <w:lang w:val="en-US" w:eastAsia="zh-CN"/>
          </w:rPr>
          <w:t xml:space="preserve">Where the </w:t>
        </w:r>
      </w:ins>
      <m:oMath>
        <m:sSub>
          <m:sSubPr>
            <m:ctrlPr>
              <w:ins w:id="2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29" w:author="Chunhui Zhang" w:date="2024-10-07T15:07:00Z">
                <w:rPr>
                  <w:rFonts w:ascii="Cambria Math" w:hAnsi="Cambria Math"/>
                  <w:lang w:val="en-US" w:eastAsia="zh-CN"/>
                </w:rPr>
                <m:t>t</m:t>
              </w:ins>
            </m:r>
          </m:sub>
        </m:sSub>
      </m:oMath>
      <w:ins w:id="30" w:author="Chunhui Zhang" w:date="2024-10-07T15:07:00Z">
        <w:r>
          <w:rPr>
            <w:lang w:val="en-US" w:eastAsia="zh-CN"/>
          </w:rPr>
          <w:t xml:space="preserve"> is transmission power of a CW signal and </w:t>
        </w:r>
      </w:ins>
      <m:oMath>
        <m:sSub>
          <m:sSubPr>
            <m:ctrlPr>
              <w:ins w:id="3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33" w:author="Chunhui Zhang" w:date="2024-10-07T15:07:00Z">
                <w:rPr>
                  <w:rFonts w:ascii="Cambria Math" w:hAnsi="Cambria Math"/>
                  <w:lang w:val="en-US" w:eastAsia="zh-CN"/>
                </w:rPr>
                <m:t>t</m:t>
              </w:ins>
            </m:r>
          </m:sub>
        </m:sSub>
      </m:oMath>
      <w:ins w:id="34" w:author="Chunhui Zhang" w:date="2024-10-07T15:07:00Z">
        <w:r>
          <w:rPr>
            <w:lang w:val="en-US" w:eastAsia="zh-CN"/>
          </w:rPr>
          <w:t xml:space="preserve"> is the transmitter antenna gain, r is the distance between test equipment to the device.</w:t>
        </w:r>
      </w:ins>
    </w:p>
    <w:p w14:paraId="32AD6EF7" w14:textId="77777777" w:rsidR="006419DA" w:rsidRDefault="006419DA" w:rsidP="006419DA">
      <w:pPr>
        <w:rPr>
          <w:ins w:id="35" w:author="Chunhui Zhang" w:date="2024-10-07T15:07:00Z"/>
          <w:lang w:val="en-US" w:eastAsia="zh-CN"/>
        </w:rPr>
      </w:pPr>
      <w:ins w:id="36" w:author="Chunhui Zhang" w:date="2024-10-07T15:07:00Z">
        <w:r>
          <w:rPr>
            <w:lang w:val="en-US" w:eastAsia="zh-CN"/>
          </w:rPr>
          <w:t xml:space="preserve">The received power on device antenna is </w:t>
        </w:r>
      </w:ins>
      <m:oMath>
        <m:sSub>
          <m:sSubPr>
            <m:ctrlPr>
              <w:ins w:id="3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39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</m:oMath>
    </w:p>
    <w:p w14:paraId="4286D61E" w14:textId="77777777" w:rsidR="006419DA" w:rsidRPr="001E130A" w:rsidRDefault="002831A9" w:rsidP="006419DA">
      <w:pPr>
        <w:ind w:left="3600" w:firstLine="720"/>
        <w:rPr>
          <w:ins w:id="40" w:author="Chunhui Zhang" w:date="2024-10-07T15:07:00Z"/>
          <w:lang w:val="en-US" w:eastAsia="zh-CN"/>
        </w:rPr>
      </w:pPr>
      <m:oMath>
        <m:sSub>
          <m:sSubPr>
            <m:ctrlPr>
              <w:ins w:id="4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42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43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44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4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4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4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4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49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5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5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5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</m:sSub>
          </m:num>
          <m:den>
            <m:r>
              <w:ins w:id="53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</m:den>
        </m:f>
        <m:r>
          <w:ins w:id="54" w:author="Chunhui Zhang" w:date="2024-10-07T15:07:00Z">
            <w:rPr>
              <w:rFonts w:ascii="Cambria Math" w:hAnsi="Cambria Math"/>
              <w:lang w:val="en-US" w:eastAsia="zh-CN"/>
            </w:rPr>
            <m:t>∙S</m:t>
          </w:ins>
        </m:r>
      </m:oMath>
      <w:ins w:id="55" w:author="Chunhui Zhang" w:date="2024-10-07T15:07:00Z">
        <w:r w:rsidR="006419DA">
          <w:rPr>
            <w:lang w:val="en-US" w:eastAsia="zh-CN"/>
          </w:rPr>
          <w:t xml:space="preserve"> </w:t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(2)</w:t>
        </w:r>
      </w:ins>
    </w:p>
    <w:p w14:paraId="49D11550" w14:textId="77777777" w:rsidR="006419DA" w:rsidRDefault="006419DA" w:rsidP="006419DA">
      <w:pPr>
        <w:rPr>
          <w:ins w:id="56" w:author="Chunhui Zhang" w:date="2024-10-07T15:07:00Z"/>
          <w:lang w:val="en-US" w:eastAsia="zh-CN"/>
        </w:rPr>
      </w:pPr>
      <w:ins w:id="57" w:author="Chunhui Zhang" w:date="2024-10-07T15:07:00Z">
        <w:r>
          <w:rPr>
            <w:lang w:val="en-US" w:eastAsia="zh-CN"/>
          </w:rPr>
          <w:t xml:space="preserve">Where the </w:t>
        </w:r>
        <w:r>
          <w:rPr>
            <w:rFonts w:ascii="Calibri" w:hAnsi="Calibri" w:cs="Calibri"/>
            <w:lang w:val="en-US" w:eastAsia="zh-CN"/>
          </w:rPr>
          <w:t>λ</w:t>
        </w:r>
        <w:r>
          <w:rPr>
            <w:lang w:val="en-US" w:eastAsia="zh-CN"/>
          </w:rPr>
          <w:t xml:space="preserve"> is the radio wavelength and </w:t>
        </w:r>
      </w:ins>
      <m:oMath>
        <m:sSub>
          <m:sSubPr>
            <m:ctrlPr>
              <w:ins w:id="5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9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60" w:author="Chunhui Zhang" w:date="2024-10-07T15:07:00Z">
                <w:rPr>
                  <w:rFonts w:ascii="Cambria Math" w:hAnsi="Cambria Math"/>
                  <w:lang w:val="en-US" w:eastAsia="zh-CN"/>
                </w:rPr>
                <m:t>d</m:t>
              </w:ins>
            </m:r>
          </m:sub>
        </m:sSub>
      </m:oMath>
      <w:ins w:id="61" w:author="Chunhui Zhang" w:date="2024-10-07T15:07:00Z">
        <w:r>
          <w:rPr>
            <w:lang w:val="en-US" w:eastAsia="zh-CN"/>
          </w:rPr>
          <w:t xml:space="preserve"> is the device antenna gain. </w:t>
        </w:r>
      </w:ins>
    </w:p>
    <w:p w14:paraId="752B84C9" w14:textId="77777777" w:rsidR="006419DA" w:rsidRDefault="006419DA" w:rsidP="006419DA">
      <w:pPr>
        <w:rPr>
          <w:ins w:id="62" w:author="Chunhui Zhang" w:date="2024-10-07T15:07:00Z"/>
          <w:lang w:val="en-US" w:eastAsia="zh-CN"/>
        </w:rPr>
      </w:pPr>
      <w:ins w:id="63" w:author="Chunhui Zhang" w:date="2024-10-07T15:07:00Z">
        <w:r>
          <w:rPr>
            <w:lang w:val="en-US" w:eastAsia="zh-CN"/>
          </w:rPr>
          <w:t xml:space="preserve">The power backscattered back in the direction of the transmitter is </w:t>
        </w:r>
      </w:ins>
      <m:oMath>
        <m:sSub>
          <m:sSubPr>
            <m:ctrlPr>
              <w:ins w:id="64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5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66" w:author="Chunhui Zhang" w:date="2024-10-07T15:07:00Z">
                <w:rPr>
                  <w:rFonts w:ascii="Cambria Math" w:hAnsi="Cambria Math"/>
                  <w:lang w:val="en-US" w:eastAsia="zh-CN"/>
                </w:rPr>
                <m:t>backscatter</m:t>
              </w:ins>
            </m:r>
          </m:sub>
        </m:sSub>
      </m:oMath>
      <w:ins w:id="67" w:author="Chunhui Zhang" w:date="2024-10-07T15:07:00Z">
        <w:r>
          <w:rPr>
            <w:lang w:val="en-US" w:eastAsia="zh-CN"/>
          </w:rPr>
          <w:t>:</w:t>
        </w:r>
      </w:ins>
    </w:p>
    <w:p w14:paraId="21921459" w14:textId="77777777" w:rsidR="006419DA" w:rsidRDefault="002831A9" w:rsidP="006419DA">
      <w:pPr>
        <w:ind w:left="2880" w:firstLine="720"/>
        <w:rPr>
          <w:ins w:id="68" w:author="Chunhui Zhang" w:date="2024-10-07T15:07:00Z"/>
          <w:lang w:val="en-US" w:eastAsia="zh-CN"/>
        </w:rPr>
      </w:pPr>
      <m:oMath>
        <m:sSub>
          <m:sSubPr>
            <m:ctrlPr>
              <w:ins w:id="69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0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71" w:author="Chunhui Zhang" w:date="2024-10-07T15:07:00Z">
                <w:rPr>
                  <w:rFonts w:ascii="Cambria Math" w:hAnsi="Cambria Math"/>
                  <w:lang w:val="en-US" w:eastAsia="zh-CN"/>
                </w:rPr>
                <m:t>backscatter</m:t>
              </w:ins>
            </m:r>
          </m:sub>
        </m:sSub>
        <m:r>
          <w:ins w:id="72" w:author="Chunhui Zhang" w:date="2024-10-07T15:07:00Z">
            <w:rPr>
              <w:rFonts w:ascii="Cambria Math" w:hAnsi="Cambria Math"/>
              <w:lang w:val="en-US" w:eastAsia="zh-CN"/>
            </w:rPr>
            <m:t>=K∙</m:t>
          </w:ins>
        </m:r>
        <m:sSub>
          <m:sSubPr>
            <m:ctrlPr>
              <w:ins w:id="73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4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75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76" w:author="Chunhui Zhang" w:date="2024-10-07T15:07:00Z">
            <w:rPr>
              <w:rFonts w:ascii="Cambria Math" w:hAnsi="Cambria Math"/>
              <w:lang w:val="en-US" w:eastAsia="zh-CN"/>
            </w:rPr>
            <m:t>∙</m:t>
          </w:ins>
        </m:r>
        <m:sSub>
          <m:sSubPr>
            <m:ctrlPr>
              <w:ins w:id="7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8" w:author="Chunhui Zhang" w:date="2024-10-07T15:07:00Z">
                <w:rPr>
                  <w:rFonts w:ascii="Cambria Math" w:hAnsi="Cambria Math"/>
                  <w:lang w:val="en-US" w:eastAsia="zh-CN"/>
                </w:rPr>
                <m:t>G</m:t>
              </w:ins>
            </m:r>
          </m:e>
          <m:sub>
            <m:r>
              <w:ins w:id="79" w:author="Chunhui Zhang" w:date="2024-10-07T15:07:00Z">
                <w:rPr>
                  <w:rFonts w:ascii="Cambria Math" w:hAnsi="Cambria Math"/>
                  <w:lang w:val="en-US" w:eastAsia="zh-CN"/>
                </w:rPr>
                <m:t>d</m:t>
              </w:ins>
            </m:r>
          </m:sub>
        </m:sSub>
        <m:r>
          <w:ins w:id="80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8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r>
              <w:ins w:id="82" w:author="Chunhui Zhang" w:date="2024-10-07T15:07:00Z">
                <w:rPr>
                  <w:rFonts w:ascii="Cambria Math" w:hAnsi="Cambria Math"/>
                  <w:lang w:val="en-US" w:eastAsia="zh-CN"/>
                </w:rPr>
                <m:t>4∙</m:t>
              </w:ins>
            </m:r>
            <m:sSubSup>
              <m:sSubSupPr>
                <m:ctrlPr>
                  <w:ins w:id="83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8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b>
                <m:r>
                  <w:ins w:id="8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a</m:t>
                  </w:ins>
                </m:r>
              </m:sub>
              <m:sup>
                <m:r>
                  <w:ins w:id="8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sSup>
              <m:sSupPr>
                <m:ctrlPr>
                  <w:ins w:id="87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88" w:author="Chunhui Zhang" w:date="2024-10-07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9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90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91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a</m:t>
                          </w:ins>
                        </m:r>
                      </m:sub>
                    </m:sSub>
                    <m:r>
                      <w:ins w:id="92" w:author="Chunhui Zhang" w:date="2024-10-07T15:07:00Z"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93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94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95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c1,c2</m:t>
                          </w:ins>
                        </m:r>
                      </m:sub>
                    </m:sSub>
                  </m:e>
                </m:d>
              </m:e>
              <m:sup>
                <m:r>
                  <w:ins w:id="9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97" w:author="Chunhui Zhang" w:date="2024-10-07T15:07:00Z">
            <w:rPr>
              <w:rFonts w:ascii="Cambria Math" w:hAnsi="Cambria Math"/>
              <w:lang w:val="en-US" w:eastAsia="zh-CN"/>
            </w:rPr>
            <m:t xml:space="preserve">  ∙ </m:t>
          </w:ins>
        </m:r>
        <m:f>
          <m:fPr>
            <m:ctrlPr>
              <w:ins w:id="9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99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00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10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102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Sup>
              <m:sSubSupPr>
                <m:ctrlPr>
                  <w:ins w:id="103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0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0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  <m:sup>
                <m:r>
                  <w:ins w:id="10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r>
              <w:ins w:id="107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</m:den>
        </m:f>
        <m:r>
          <w:ins w:id="108" w:author="Chunhui Zhang" w:date="2024-10-07T15:07:00Z">
            <w:rPr>
              <w:rFonts w:ascii="Cambria Math" w:hAnsi="Cambria Math"/>
              <w:lang w:val="en-US" w:eastAsia="zh-CN"/>
            </w:rPr>
            <m:t>∙</m:t>
          </w:ins>
        </m:r>
        <m:r>
          <w:ins w:id="109" w:author="Chunhui Zhang" w:date="2024-10-07T15:07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  <m:r>
          <w:ins w:id="110" w:author="Chunhui Zhang" w:date="2024-10-07T15:07:00Z">
            <w:rPr>
              <w:rFonts w:ascii="Cambria Math" w:hAnsi="Cambria Math"/>
              <w:lang w:val="en-US" w:eastAsia="zh-CN"/>
            </w:rPr>
            <m:t>S</m:t>
          </w:ins>
        </m:r>
      </m:oMath>
      <w:ins w:id="111" w:author="Chunhui Zhang" w:date="2024-10-07T15:07:00Z"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(3)</w:t>
        </w:r>
      </w:ins>
    </w:p>
    <w:p w14:paraId="7C236196" w14:textId="77777777" w:rsidR="006419DA" w:rsidRDefault="006419DA" w:rsidP="006419DA">
      <w:pPr>
        <w:rPr>
          <w:ins w:id="112" w:author="Chunhui Zhang" w:date="2024-10-07T15:07:00Z"/>
          <w:lang w:val="en-US"/>
        </w:rPr>
      </w:pPr>
      <w:ins w:id="113" w:author="Chunhui Zhang" w:date="2024-10-07T15:07:00Z">
        <w:r>
          <w:rPr>
            <w:lang w:val="en-US"/>
          </w:rPr>
          <w:t xml:space="preserve">Where the </w:t>
        </w:r>
      </w:ins>
      <m:oMath>
        <m:sSub>
          <m:sSubPr>
            <m:ctrlPr>
              <w:ins w:id="114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15" w:author="Chunhui Zhang" w:date="2024-10-07T15:07:00Z">
                <w:rPr>
                  <w:rFonts w:ascii="Cambria Math" w:hAnsi="Cambria Math"/>
                  <w:lang w:val="en-US" w:eastAsia="zh-CN"/>
                </w:rPr>
                <m:t>Z</m:t>
              </w:ins>
            </m:r>
          </m:e>
          <m:sub>
            <m:r>
              <w:ins w:id="116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17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sSub>
          <m:sSubPr>
            <m:ctrlPr>
              <w:ins w:id="11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19" w:author="Chunhui Zhang" w:date="2024-10-07T15:07:00Z">
                <w:rPr>
                  <w:rFonts w:ascii="Cambria Math" w:hAnsi="Cambria Math"/>
                  <w:lang w:val="en-US" w:eastAsia="zh-CN"/>
                </w:rPr>
                <m:t>R</m:t>
              </w:ins>
            </m:r>
          </m:e>
          <m:sub>
            <m:r>
              <w:ins w:id="120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21" w:author="Chunhui Zhang" w:date="2024-10-07T15:07:00Z">
            <w:rPr>
              <w:rFonts w:ascii="Cambria Math" w:hAnsi="Cambria Math"/>
              <w:lang w:val="en-US" w:eastAsia="zh-CN"/>
            </w:rPr>
            <m:t>+j</m:t>
          </w:ins>
        </m:r>
        <m:sSub>
          <m:sSubPr>
            <m:ctrlPr>
              <w:ins w:id="122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3" w:author="Chunhui Zhang" w:date="2024-10-07T15:07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24" w:author="Chunhui Zhang" w:date="2024-10-07T15:07:00Z">
                <w:rPr>
                  <w:rFonts w:ascii="Cambria Math" w:hAnsi="Cambria Math"/>
                  <w:lang w:val="en-US" w:eastAsia="zh-CN"/>
                </w:rPr>
                <m:t>a</m:t>
              </w:ins>
            </m:r>
          </m:sub>
        </m:sSub>
        <m:r>
          <w:ins w:id="125" w:author="Chunhui Zhang" w:date="2024-10-07T15:07:00Z"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126" w:author="Chunhui Zhang" w:date="2024-10-07T15:07:00Z">
        <w:r>
          <w:rPr>
            <w:lang w:val="en-US" w:eastAsia="zh-CN"/>
          </w:rPr>
          <w:t xml:space="preserve"> is complex antenna impedance and </w:t>
        </w:r>
      </w:ins>
      <m:oMath>
        <m:sSub>
          <m:sSubPr>
            <m:ctrlPr>
              <w:ins w:id="12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8" w:author="Chunhui Zhang" w:date="2024-10-07T15:07:00Z">
                <w:rPr>
                  <w:rFonts w:ascii="Cambria Math" w:hAnsi="Cambria Math"/>
                  <w:lang w:val="en-US" w:eastAsia="zh-CN"/>
                </w:rPr>
                <m:t>Z</m:t>
              </w:ins>
            </m:r>
          </m:e>
          <m:sub>
            <m:r>
              <w:ins w:id="129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  <m:r>
          <w:ins w:id="130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sSub>
          <m:sSubPr>
            <m:ctrlPr>
              <w:ins w:id="13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32" w:author="Chunhui Zhang" w:date="2024-10-07T15:07:00Z">
                <w:rPr>
                  <w:rFonts w:ascii="Cambria Math" w:hAnsi="Cambria Math"/>
                  <w:lang w:val="en-US" w:eastAsia="zh-CN"/>
                </w:rPr>
                <m:t>R</m:t>
              </w:ins>
            </m:r>
          </m:e>
          <m:sub>
            <m:r>
              <w:ins w:id="133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  <m:r>
          <w:ins w:id="134" w:author="Chunhui Zhang" w:date="2024-10-07T15:07:00Z">
            <w:rPr>
              <w:rFonts w:ascii="Cambria Math" w:hAnsi="Cambria Math"/>
              <w:lang w:val="en-US" w:eastAsia="zh-CN"/>
            </w:rPr>
            <m:t>+j</m:t>
          </w:ins>
        </m:r>
        <m:sSub>
          <m:sSubPr>
            <m:ctrlPr>
              <w:ins w:id="13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36" w:author="Chunhui Zhang" w:date="2024-10-07T15:07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137" w:author="Chunhui Zhang" w:date="2024-10-07T15:07:00Z">
                <w:rPr>
                  <w:rFonts w:ascii="Cambria Math" w:hAnsi="Cambria Math"/>
                  <w:lang w:val="en-US" w:eastAsia="zh-CN"/>
                </w:rPr>
                <m:t>c1,c2</m:t>
              </w:ins>
            </m:r>
          </m:sub>
        </m:sSub>
      </m:oMath>
      <w:ins w:id="138" w:author="Chunhui Zhang" w:date="2024-10-07T15:07:00Z">
        <w:r>
          <w:rPr>
            <w:lang w:val="en-US" w:eastAsia="zh-CN"/>
          </w:rPr>
          <w:t xml:space="preserve"> is complex chip load in different modulation status. </w:t>
        </w:r>
      </w:ins>
    </w:p>
    <w:p w14:paraId="7463ADBA" w14:textId="770A0ADE" w:rsidR="006419DA" w:rsidRDefault="006419DA" w:rsidP="006419DA">
      <w:pPr>
        <w:rPr>
          <w:ins w:id="139" w:author="Chunhui Zhang" w:date="2024-10-07T15:07:00Z"/>
          <w:lang w:val="en-US" w:eastAsia="zh-CN"/>
        </w:rPr>
      </w:pPr>
      <w:ins w:id="140" w:author="Chunhui Zhang" w:date="2024-10-07T15:07:00Z">
        <w:r>
          <w:rPr>
            <w:lang w:val="en-US" w:eastAsia="zh-CN"/>
          </w:rPr>
          <w:t xml:space="preserve">The backscatter </w:t>
        </w:r>
      </w:ins>
      <w:ins w:id="141" w:author="Chunhui Zhang" w:date="2024-11-08T20:39:00Z">
        <w:r w:rsidR="002831A9">
          <w:rPr>
            <w:lang w:val="en-US" w:eastAsia="zh-CN"/>
          </w:rPr>
          <w:t>loss</w:t>
        </w:r>
      </w:ins>
      <w:ins w:id="142" w:author="Chunhui Zhang" w:date="2024-10-07T15:07:00Z">
        <w:r>
          <w:rPr>
            <w:lang w:val="en-US" w:eastAsia="zh-CN"/>
          </w:rPr>
          <w:t xml:space="preserve"> or cross section of the device 1/2a can be defined as</w:t>
        </w:r>
      </w:ins>
    </w:p>
    <w:p w14:paraId="2F0CAAB0" w14:textId="77777777" w:rsidR="006419DA" w:rsidRPr="007F3516" w:rsidRDefault="006419DA" w:rsidP="006419DA">
      <w:pPr>
        <w:ind w:left="2880" w:firstLine="720"/>
        <w:rPr>
          <w:ins w:id="143" w:author="Chunhui Zhang" w:date="2024-10-07T15:07:00Z"/>
          <w:lang w:val="en-US" w:eastAsia="zh-CN"/>
        </w:rPr>
      </w:pPr>
      <m:oMath>
        <m:r>
          <w:ins w:id="144" w:author="Chunhui Zhang" w:date="2024-10-07T15:07:00Z">
            <w:rPr>
              <w:rFonts w:ascii="Cambria Math" w:hAnsi="Cambria Math"/>
              <w:lang w:val="en-US" w:eastAsia="zh-CN"/>
            </w:rPr>
            <m:t>σ=</m:t>
          </w:ins>
        </m:r>
        <m:f>
          <m:fPr>
            <m:ctrlPr>
              <w:ins w:id="14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4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4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4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backscatter</m:t>
                  </w:ins>
                </m:r>
              </m:sub>
            </m:sSub>
          </m:num>
          <m:den>
            <m:r>
              <w:ins w:id="149" w:author="Chunhui Zhang" w:date="2024-10-07T15:07:00Z">
                <w:rPr>
                  <w:rFonts w:ascii="Cambria Math" w:hAnsi="Cambria Math"/>
                  <w:lang w:val="en-US" w:eastAsia="zh-CN"/>
                </w:rPr>
                <m:t>S</m:t>
              </w:ins>
            </m:r>
          </m:den>
        </m:f>
        <m:r>
          <w:ins w:id="150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5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Sup>
              <m:sSubSupPr>
                <m:ctrlPr>
                  <w:ins w:id="15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5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b>
                <m:r>
                  <w:ins w:id="15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a</m:t>
                  </w:ins>
                </m:r>
              </m:sub>
              <m:sup>
                <m:r>
                  <w:ins w:id="15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sSup>
              <m:sSupPr>
                <m:ctrlPr>
                  <w:ins w:id="15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157" w:author="Chunhui Zhang" w:date="2024-10-07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58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159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160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a</m:t>
                          </w:ins>
                        </m:r>
                      </m:sub>
                    </m:sSub>
                    <m:r>
                      <w:ins w:id="161" w:author="Chunhui Zhang" w:date="2024-10-07T15:07:00Z">
                        <w:rPr>
                          <w:rFonts w:ascii="Cambria Math" w:hAnsi="Cambria Math"/>
                          <w:lang w:val="en-US"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162" w:author="Chunhui Zhang" w:date="2024-10-07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163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Z</m:t>
                          </w:ins>
                        </m:r>
                      </m:e>
                      <m:sub>
                        <m:r>
                          <w:ins w:id="164" w:author="Chunhui Zhang" w:date="2024-10-07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c1,c2</m:t>
                          </w:ins>
                        </m:r>
                      </m:sub>
                    </m:sSub>
                  </m:e>
                </m:d>
              </m:e>
              <m:sup>
                <m:r>
                  <w:ins w:id="16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166" w:author="Chunhui Zhang" w:date="2024-10-07T15:07:00Z">
            <w:rPr>
              <w:rFonts w:ascii="Cambria Math" w:hAnsi="Cambria Math"/>
              <w:lang w:val="en-US" w:eastAsia="zh-CN"/>
            </w:rPr>
            <m:t xml:space="preserve">  ∙ </m:t>
          </w:ins>
        </m:r>
        <m:f>
          <m:fPr>
            <m:ctrlPr>
              <w:ins w:id="167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p>
              <m:sSupPr>
                <m:ctrlPr>
                  <w:ins w:id="168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69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λ</m:t>
                  </w:ins>
                </m:r>
              </m:e>
              <m:sup>
                <m:r>
                  <w:ins w:id="170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  <m:r>
              <w:ins w:id="171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Sup>
              <m:sSubSupPr>
                <m:ctrlPr>
                  <w:ins w:id="17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SupPr>
              <m:e>
                <m:r>
                  <w:ins w:id="17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7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d</m:t>
                  </w:ins>
                </m:r>
              </m:sub>
              <m:sup>
                <m:r>
                  <w:ins w:id="17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bSup>
          </m:num>
          <m:den>
            <m:r>
              <w:ins w:id="176" w:author="Chunhui Zhang" w:date="2024-10-07T15:07:00Z">
                <w:rPr>
                  <w:rFonts w:ascii="Cambria Math" w:hAnsi="Cambria Math"/>
                  <w:lang w:val="en-US" w:eastAsia="zh-CN"/>
                </w:rPr>
                <m:t>π</m:t>
              </w:ins>
            </m:r>
          </m:den>
        </m:f>
      </m:oMath>
      <w:ins w:id="177" w:author="Chunhui Zhang" w:date="2024-10-07T15:07:00Z"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(4)</w:t>
        </w:r>
      </w:ins>
    </w:p>
    <w:p w14:paraId="13FCEDFE" w14:textId="77777777" w:rsidR="006419DA" w:rsidRDefault="006419DA" w:rsidP="006419DA">
      <w:pPr>
        <w:rPr>
          <w:ins w:id="178" w:author="Chunhui Zhang" w:date="2024-10-07T15:07:00Z"/>
          <w:lang w:val="en-US"/>
        </w:rPr>
      </w:pPr>
      <w:ins w:id="179" w:author="Chunhui Zhang" w:date="2024-10-07T15:07:00Z">
        <w:r>
          <w:rPr>
            <w:lang w:val="en-US"/>
          </w:rPr>
          <w:t>The received backscattered signal at the test device:</w:t>
        </w:r>
      </w:ins>
    </w:p>
    <w:p w14:paraId="6942EAC2" w14:textId="77777777" w:rsidR="006419DA" w:rsidRDefault="002831A9" w:rsidP="006419DA">
      <w:pPr>
        <w:ind w:left="2880" w:firstLine="720"/>
        <w:rPr>
          <w:ins w:id="180" w:author="Chunhui Zhang" w:date="2024-10-07T15:07:00Z"/>
          <w:lang w:val="en-US"/>
        </w:rPr>
      </w:pPr>
      <m:oMath>
        <m:sSub>
          <m:sSubPr>
            <m:ctrlPr>
              <w:ins w:id="18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82" w:author="Chunhui Zhang" w:date="2024-10-07T15:07:00Z">
                <w:rPr>
                  <w:rFonts w:ascii="Cambria Math" w:hAnsi="Cambria Math"/>
                  <w:lang w:val="en-US" w:eastAsia="zh-CN"/>
                </w:rPr>
                <m:t>P</m:t>
              </w:ins>
            </m:r>
          </m:e>
          <m:sub>
            <m:r>
              <w:ins w:id="183" w:author="Chunhui Zhang" w:date="2024-10-07T15:07:00Z">
                <w:rPr>
                  <w:rFonts w:ascii="Cambria Math" w:hAnsi="Cambria Math"/>
                  <w:lang w:val="en-US" w:eastAsia="zh-CN"/>
                </w:rPr>
                <m:t>received</m:t>
              </w:ins>
            </m:r>
          </m:sub>
        </m:sSub>
        <m:r>
          <w:ins w:id="184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85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8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8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18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backscatter</m:t>
                  </w:ins>
                </m:r>
              </m:sub>
            </m:sSub>
            <m:r>
              <w:ins w:id="189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190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9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192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sub>
            </m:sSub>
          </m:num>
          <m:den>
            <m:r>
              <w:ins w:id="193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194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19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196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197" w:author="Chunhui Zhang" w:date="2024-10-07T15:07:00Z">
            <w:rPr>
              <w:rFonts w:ascii="Cambria Math" w:hAnsi="Cambria Math"/>
              <w:lang w:val="en-US" w:eastAsia="zh-CN"/>
            </w:rPr>
            <m:t>=</m:t>
          </w:ins>
        </m:r>
        <m:f>
          <m:fPr>
            <m:ctrlPr>
              <w:ins w:id="198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199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00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P</m:t>
                  </w:ins>
                </m:r>
              </m:e>
              <m:sub>
                <m:r>
                  <w:ins w:id="201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  <m:r>
              <w:ins w:id="202" w:author="Chunhui Zhang" w:date="2024-10-07T15:07:00Z">
                <w:rPr>
                  <w:rFonts w:ascii="Cambria Math" w:hAnsi="Cambria Math"/>
                  <w:lang w:val="en-US" w:eastAsia="zh-CN"/>
                </w:rPr>
                <m:t>∙</m:t>
              </w:ins>
            </m:r>
            <m:sSub>
              <m:sSubPr>
                <m:ctrlPr>
                  <w:ins w:id="203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0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205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sub>
            </m:sSub>
          </m:num>
          <m:den>
            <m:r>
              <w:ins w:id="206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07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0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09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10" w:author="Chunhui Zhang" w:date="2024-10-07T15:07:00Z">
            <w:rPr>
              <w:rFonts w:ascii="Cambria Math" w:hAnsi="Cambria Math"/>
              <w:lang w:val="en-US" w:eastAsia="zh-CN"/>
            </w:rPr>
            <m:t xml:space="preserve"> ∙</m:t>
          </w:ins>
        </m:r>
        <m:f>
          <m:fPr>
            <m:ctrlPr>
              <w:ins w:id="211" w:author="Chunhui Zhang" w:date="2024-10-07T15:0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212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13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214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sub>
            </m:sSub>
          </m:num>
          <m:den>
            <m:r>
              <w:ins w:id="215" w:author="Chunhui Zhang" w:date="2024-10-07T15:07:00Z">
                <w:rPr>
                  <w:rFonts w:ascii="Cambria Math" w:hAnsi="Cambria Math"/>
                  <w:lang w:val="en-US" w:eastAsia="zh-CN"/>
                </w:rPr>
                <m:t>4π</m:t>
              </w:ins>
            </m:r>
            <m:sSup>
              <m:sSupPr>
                <m:ctrlPr>
                  <w:ins w:id="216" w:author="Chunhui Zhang" w:date="2024-10-07T15:07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pPr>
              <m:e>
                <m:r>
                  <w:ins w:id="217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r</m:t>
                  </w:ins>
                </m:r>
              </m:e>
              <m:sup>
                <m:r>
                  <w:ins w:id="218" w:author="Chunhui Zhang" w:date="2024-10-07T15:07:00Z"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sup>
            </m:sSup>
          </m:den>
        </m:f>
        <m:r>
          <w:ins w:id="219" w:author="Chunhui Zhang" w:date="2024-10-07T15:07:00Z">
            <w:rPr>
              <w:rFonts w:ascii="Cambria Math" w:hAnsi="Cambria Math"/>
              <w:lang w:val="en-US" w:eastAsia="zh-CN"/>
            </w:rPr>
            <m:t>∙σ</m:t>
          </w:ins>
        </m:r>
      </m:oMath>
      <w:ins w:id="220" w:author="Chunhui Zhang" w:date="2024-10-07T15:07:00Z">
        <w:r w:rsidR="006419DA">
          <w:rPr>
            <w:lang w:val="en-US" w:eastAsia="zh-CN"/>
          </w:rPr>
          <w:t xml:space="preserve"> </w:t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</w:r>
        <w:r w:rsidR="006419DA">
          <w:rPr>
            <w:lang w:val="en-US" w:eastAsia="zh-CN"/>
          </w:rPr>
          <w:tab/>
          <w:t>(5)</w:t>
        </w:r>
      </w:ins>
    </w:p>
    <w:p w14:paraId="47350B3D" w14:textId="14FEEF95" w:rsidR="006419DA" w:rsidRDefault="006419DA" w:rsidP="006419DA">
      <w:pPr>
        <w:rPr>
          <w:ins w:id="221" w:author="Chunhui Zhang" w:date="2024-10-07T15:07:00Z"/>
          <w:lang w:val="en-US"/>
        </w:rPr>
      </w:pPr>
      <w:ins w:id="222" w:author="Chunhui Zhang" w:date="2024-10-07T15:07:00Z">
        <w:r>
          <w:rPr>
            <w:lang w:val="en-US"/>
          </w:rPr>
          <w:t xml:space="preserve">With the above measurement procedure, the </w:t>
        </w:r>
      </w:ins>
      <w:ins w:id="223" w:author="Chunhui Zhang" w:date="2024-11-08T20:39:00Z">
        <w:r w:rsidR="002831A9">
          <w:rPr>
            <w:lang w:val="en-US"/>
          </w:rPr>
          <w:t>backscatter loss</w:t>
        </w:r>
      </w:ins>
      <w:ins w:id="224" w:author="Chunhui Zhang" w:date="2024-10-07T15:07:00Z">
        <w:r>
          <w:rPr>
            <w:lang w:val="en-US"/>
          </w:rPr>
          <w:t xml:space="preserve"> can be derived from the received modulation signal power and transmission power of the CW signal. </w:t>
        </w:r>
      </w:ins>
    </w:p>
    <w:p w14:paraId="58FCF92D" w14:textId="77777777" w:rsidR="006419DA" w:rsidRPr="00EA13CA" w:rsidRDefault="006419DA" w:rsidP="006419DA">
      <w:pPr>
        <w:rPr>
          <w:ins w:id="225" w:author="Chunhui Zhang" w:date="2024-10-07T15:07:00Z"/>
          <w:lang w:val="en-US" w:eastAsia="zh-CN"/>
        </w:rPr>
      </w:pPr>
      <w:ins w:id="226" w:author="Chunhui Zhang" w:date="2024-10-07T15:07:00Z">
        <w:r>
          <w:rPr>
            <w:lang w:val="en-US"/>
          </w:rPr>
          <w:t xml:space="preserve">For the receiver requirement, as device 1 does not have the in-band selectivity, the REFSENS may be only relevant to test. For conducted REFSENS, the antenna gain is assumed to be 0 </w:t>
        </w:r>
        <w:proofErr w:type="spellStart"/>
        <w:r>
          <w:rPr>
            <w:lang w:val="en-US"/>
          </w:rPr>
          <w:t>dBi</w:t>
        </w:r>
        <w:proofErr w:type="spellEnd"/>
        <w:r>
          <w:rPr>
            <w:lang w:val="en-US"/>
          </w:rPr>
          <w:t xml:space="preserve"> but for A-IoT UE equipped with an antenna, the antenna gain needs to take account for REFSENS.  The post antenna </w:t>
        </w:r>
        <w:proofErr w:type="gramStart"/>
        <w:r>
          <w:rPr>
            <w:lang w:val="en-US"/>
          </w:rPr>
          <w:t>gain</w:t>
        </w:r>
        <w:proofErr w:type="gramEnd"/>
        <w:r>
          <w:rPr>
            <w:lang w:val="en-US"/>
          </w:rPr>
          <w:t xml:space="preserve"> in M.1 </w:t>
        </w:r>
        <w:r>
          <w:t xml:space="preserve">can be reused for device 1. The post antenna gain is </w:t>
        </w:r>
        <w:r>
          <w:rPr>
            <w:lang w:val="en-US"/>
          </w:rPr>
          <w:t>defined as “</w:t>
        </w:r>
        <w:r>
          <w:t>This effective antenna gain includes the feeding loss of all components after the chipset unit antenna connector and the peak directional gain of the external antenna”. T</w:t>
        </w:r>
        <w:r>
          <w:rPr>
            <w:lang w:val="en-US"/>
          </w:rPr>
          <w:t>his post antenna gain can be used to convert from conducted requirement to the OTA requirements with the peak directional gain.</w:t>
        </w:r>
      </w:ins>
    </w:p>
    <w:p w14:paraId="4B4BE58A" w14:textId="77777777" w:rsidR="00025352" w:rsidRPr="006419DA" w:rsidRDefault="00025352" w:rsidP="00025352">
      <w:pPr>
        <w:rPr>
          <w:lang w:val="en-US" w:eastAsia="zh-CN"/>
        </w:rPr>
      </w:pPr>
    </w:p>
    <w:p w14:paraId="4DD3EC73" w14:textId="77777777" w:rsidR="00EA13CA" w:rsidRPr="009B5EAC" w:rsidRDefault="00EA13CA" w:rsidP="00EA13CA">
      <w:pPr>
        <w:pStyle w:val="Heading4"/>
        <w:numPr>
          <w:ilvl w:val="0"/>
          <w:numId w:val="0"/>
        </w:numPr>
        <w:ind w:left="864"/>
        <w:rPr>
          <w:lang w:eastAsia="zh-CN"/>
        </w:rPr>
      </w:pPr>
      <w:bookmarkStart w:id="227" w:name="_Toc175766774"/>
      <w:r w:rsidRPr="009B5EAC">
        <w:rPr>
          <w:lang w:eastAsia="zh-CN"/>
        </w:rPr>
        <w:t>6.</w:t>
      </w:r>
      <w:r>
        <w:rPr>
          <w:lang w:eastAsia="zh-CN"/>
        </w:rPr>
        <w:t>7</w:t>
      </w:r>
      <w:r w:rsidRPr="009B5EAC">
        <w:rPr>
          <w:lang w:eastAsia="zh-CN"/>
        </w:rPr>
        <w:t>.4.2</w:t>
      </w:r>
      <w:r>
        <w:rPr>
          <w:lang w:eastAsia="zh-CN"/>
        </w:rPr>
        <w:tab/>
      </w:r>
      <w:r w:rsidRPr="009B5EAC">
        <w:rPr>
          <w:lang w:eastAsia="zh-CN"/>
        </w:rPr>
        <w:t>Device 2a</w:t>
      </w:r>
      <w:bookmarkEnd w:id="227"/>
    </w:p>
    <w:p w14:paraId="18FF06A2" w14:textId="77777777" w:rsidR="006419DA" w:rsidRDefault="006419DA" w:rsidP="006419DA">
      <w:pPr>
        <w:rPr>
          <w:ins w:id="228" w:author="Chunhui Zhang" w:date="2024-10-07T15:07:00Z"/>
          <w:lang w:val="en-US"/>
        </w:rPr>
      </w:pPr>
      <w:ins w:id="229" w:author="Chunhui Zhang" w:date="2024-10-07T15:07:00Z">
        <w:r>
          <w:rPr>
            <w:lang w:val="en-US"/>
          </w:rPr>
          <w:t>For transmitter requirement, the modulation efficiency in 6.7.4.1 should be tested as device 2a modulated and backscatter the signal to the BS or UE as reader.</w:t>
        </w:r>
      </w:ins>
    </w:p>
    <w:p w14:paraId="0AAE3897" w14:textId="77777777" w:rsidR="006419DA" w:rsidRPr="00EA13CA" w:rsidRDefault="006419DA" w:rsidP="006419DA">
      <w:pPr>
        <w:rPr>
          <w:ins w:id="230" w:author="Chunhui Zhang" w:date="2024-10-07T15:07:00Z"/>
          <w:lang w:val="en-US" w:eastAsia="zh-CN"/>
        </w:rPr>
      </w:pPr>
      <w:ins w:id="231" w:author="Chunhui Zhang" w:date="2024-10-07T15:07:00Z">
        <w:r>
          <w:rPr>
            <w:lang w:val="en-US"/>
          </w:rPr>
          <w:t xml:space="preserve">For the receiver requirement, as device 2a does not have the in-band selectivity, the REFSENS may be only relevant to test. For conducted REFSENS, the antenna gain is assumed to be 0 </w:t>
        </w:r>
        <w:proofErr w:type="spellStart"/>
        <w:r>
          <w:rPr>
            <w:lang w:val="en-US"/>
          </w:rPr>
          <w:t>dBi</w:t>
        </w:r>
        <w:proofErr w:type="spellEnd"/>
        <w:r>
          <w:rPr>
            <w:lang w:val="en-US"/>
          </w:rPr>
          <w:t xml:space="preserve"> but for A-IoT UE equipped with an antenna, the antenna gain needs to take account for REFSENS.  The post antenna </w:t>
        </w:r>
        <w:proofErr w:type="gramStart"/>
        <w:r>
          <w:rPr>
            <w:lang w:val="en-US"/>
          </w:rPr>
          <w:t>gain</w:t>
        </w:r>
        <w:proofErr w:type="gramEnd"/>
        <w:r>
          <w:rPr>
            <w:lang w:val="en-US"/>
          </w:rPr>
          <w:t xml:space="preserve"> in M.1 </w:t>
        </w:r>
        <w:r>
          <w:t xml:space="preserve">can be reused for device 2a which is </w:t>
        </w:r>
        <w:r>
          <w:rPr>
            <w:lang w:val="en-US"/>
          </w:rPr>
          <w:t>defined as “</w:t>
        </w:r>
        <w:r>
          <w:t>This effective antenna gain includes the feeding loss of all components after the chipset unit antenna connector and the peak directional gain of the external antenna”. T</w:t>
        </w:r>
        <w:r>
          <w:rPr>
            <w:lang w:val="en-US"/>
          </w:rPr>
          <w:t>he post antenna gain can be used to convert from conducted requirement to the OTA requirements with the peak directional gain.</w:t>
        </w:r>
      </w:ins>
    </w:p>
    <w:p w14:paraId="54C112E7" w14:textId="77777777" w:rsidR="00F773CB" w:rsidRDefault="00F773CB" w:rsidP="00DE1BAD">
      <w:pPr>
        <w:rPr>
          <w:lang w:val="en-US"/>
        </w:rPr>
      </w:pPr>
    </w:p>
    <w:p w14:paraId="10F29514" w14:textId="77777777" w:rsidR="00277C94" w:rsidRPr="00F102E6" w:rsidRDefault="00277C94" w:rsidP="00277C94">
      <w:pPr>
        <w:pStyle w:val="Heading1"/>
      </w:pPr>
      <w:r w:rsidRPr="00F102E6">
        <w:lastRenderedPageBreak/>
        <w:t>Conclusions</w:t>
      </w:r>
    </w:p>
    <w:p w14:paraId="6C90D964" w14:textId="651BCD59" w:rsidR="00025352" w:rsidRDefault="00277C94" w:rsidP="00277C94">
      <w:r w:rsidRPr="00F102E6">
        <w:t xml:space="preserve">In this contribution, we present our </w:t>
      </w:r>
      <w:r>
        <w:t>over</w:t>
      </w:r>
      <w:r w:rsidRPr="00F102E6">
        <w:t xml:space="preserve">view on </w:t>
      </w:r>
      <w:r>
        <w:t xml:space="preserve">the </w:t>
      </w:r>
      <w:r w:rsidRPr="003F1C7A">
        <w:t xml:space="preserve">A-IoT </w:t>
      </w:r>
      <w:r>
        <w:t>BS RF</w:t>
      </w:r>
      <w:r w:rsidRPr="003F1C7A">
        <w:t xml:space="preserve"> </w:t>
      </w:r>
      <w:r w:rsidRPr="00F102E6">
        <w:t>with below proposal</w:t>
      </w:r>
      <w:r>
        <w:t xml:space="preserve"> and observations</w:t>
      </w:r>
      <w:r w:rsidR="00025352">
        <w:t>:</w:t>
      </w:r>
    </w:p>
    <w:p w14:paraId="1E92081E" w14:textId="79D44979" w:rsidR="00025352" w:rsidRDefault="00025352" w:rsidP="00277C94">
      <w:r>
        <w:fldChar w:fldCharType="begin"/>
      </w:r>
      <w:r>
        <w:instrText xml:space="preserve"> REF _Ref178532612 \n \h </w:instrText>
      </w:r>
      <w:r>
        <w:fldChar w:fldCharType="separate"/>
      </w:r>
      <w:r w:rsidR="00523120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_Ref178532612 \h </w:instrText>
      </w:r>
      <w:r>
        <w:fldChar w:fldCharType="separate"/>
      </w:r>
      <w:r w:rsidR="00523120">
        <w:rPr>
          <w:lang w:val="en-US"/>
        </w:rPr>
        <w:t xml:space="preserve">RAN4 OTA requirement needs to take into account the antenna </w:t>
      </w:r>
      <w:proofErr w:type="gramStart"/>
      <w:r w:rsidR="00523120">
        <w:rPr>
          <w:lang w:val="en-US"/>
        </w:rPr>
        <w:t>gain</w:t>
      </w:r>
      <w:proofErr w:type="gramEnd"/>
      <w:r w:rsidR="00523120">
        <w:rPr>
          <w:lang w:val="en-US"/>
        </w:rPr>
        <w:t xml:space="preserve"> of device 1/2a.</w:t>
      </w:r>
      <w:r>
        <w:fldChar w:fldCharType="end"/>
      </w:r>
    </w:p>
    <w:p w14:paraId="7885126B" w14:textId="7E46565E" w:rsidR="00025352" w:rsidRDefault="00025352" w:rsidP="00277C94">
      <w:r>
        <w:fldChar w:fldCharType="begin"/>
      </w:r>
      <w:r>
        <w:instrText xml:space="preserve"> REF _Ref178532621 \n \h </w:instrText>
      </w:r>
      <w:r>
        <w:fldChar w:fldCharType="separate"/>
      </w:r>
      <w:r w:rsidR="00523120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_Ref178532621 \h </w:instrText>
      </w:r>
      <w:r>
        <w:fldChar w:fldCharType="separate"/>
      </w:r>
      <w:r w:rsidR="00523120">
        <w:rPr>
          <w:lang w:val="en-US"/>
        </w:rPr>
        <w:t>REFSENS can be declared by vendor if the REFSENS relating to energy harvesting only</w:t>
      </w:r>
      <w:r w:rsidR="00523120" w:rsidRPr="007D05AC">
        <w:rPr>
          <w:lang w:val="en-US"/>
        </w:rPr>
        <w:t>.</w:t>
      </w:r>
      <w:r>
        <w:fldChar w:fldCharType="end"/>
      </w:r>
    </w:p>
    <w:p w14:paraId="3A656656" w14:textId="753462FB" w:rsidR="00025352" w:rsidRDefault="00025352" w:rsidP="00277C94">
      <w:r>
        <w:fldChar w:fldCharType="begin"/>
      </w:r>
      <w:r>
        <w:instrText xml:space="preserve"> REF _Ref178532631 \n \h </w:instrText>
      </w:r>
      <w:r>
        <w:fldChar w:fldCharType="separate"/>
      </w:r>
      <w:r w:rsidR="00523120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_Ref178532631 \h </w:instrText>
      </w:r>
      <w:r>
        <w:fldChar w:fldCharType="separate"/>
      </w:r>
      <w:r w:rsidR="00523120">
        <w:rPr>
          <w:lang w:val="en-US"/>
        </w:rPr>
        <w:t>The modulation efficiency or backscatter differential cross section can be derived with proper measurement.</w:t>
      </w:r>
      <w:r>
        <w:fldChar w:fldCharType="end"/>
      </w:r>
    </w:p>
    <w:p w14:paraId="4DBFE25F" w14:textId="77777777" w:rsidR="007B7785" w:rsidRDefault="007B7785" w:rsidP="007B7785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>Proposal 1: RAN4 can study to define a typical antenna model for device 1/2a or allow the vendor to declare the post antenna gain to set the OTA requirement for test.</w:t>
      </w:r>
    </w:p>
    <w:p w14:paraId="02FA43EB" w14:textId="77777777" w:rsidR="007B7785" w:rsidRDefault="007B7785" w:rsidP="007B7785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>Proposal 2: Two different sets of the REFSENS could be specified, one with RF energy harvesting and the other is without.</w:t>
      </w:r>
    </w:p>
    <w:p w14:paraId="454DDCBC" w14:textId="3691ACE5" w:rsidR="00277C94" w:rsidRDefault="007B7785" w:rsidP="007B7785">
      <w:pPr>
        <w:tabs>
          <w:tab w:val="left" w:pos="8556"/>
        </w:tabs>
        <w:ind w:firstLine="432"/>
        <w:rPr>
          <w:lang w:val="en-US"/>
        </w:rPr>
      </w:pPr>
      <w:r>
        <w:rPr>
          <w:lang w:val="en-US"/>
        </w:rPr>
        <w:t xml:space="preserve">Proposal 3: RAN4 focus only on RF energy harvesting device 1/2a for test aspect in study </w:t>
      </w:r>
      <w:proofErr w:type="gramStart"/>
      <w:r>
        <w:rPr>
          <w:lang w:val="en-US"/>
        </w:rPr>
        <w:t>phase</w:t>
      </w:r>
      <w:proofErr w:type="gramEnd"/>
      <w:r>
        <w:rPr>
          <w:lang w:val="en-US"/>
        </w:rPr>
        <w:tab/>
      </w:r>
    </w:p>
    <w:p w14:paraId="1FAE0782" w14:textId="0883CD39" w:rsidR="007B7785" w:rsidRDefault="007B7785" w:rsidP="007B7785">
      <w:pPr>
        <w:pStyle w:val="Observation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Proposal 4: Specify the backscatter </w:t>
      </w:r>
      <w:r w:rsidR="006D6E5D">
        <w:rPr>
          <w:lang w:val="en-US"/>
        </w:rPr>
        <w:t>loss</w:t>
      </w:r>
      <w:r>
        <w:rPr>
          <w:lang w:val="en-US"/>
        </w:rPr>
        <w:t xml:space="preserve"> transmitter requirement for device 1/2a.</w:t>
      </w:r>
    </w:p>
    <w:p w14:paraId="356FDE40" w14:textId="77777777" w:rsidR="007B7785" w:rsidRPr="007B7785" w:rsidRDefault="007B7785" w:rsidP="007B7785">
      <w:pPr>
        <w:tabs>
          <w:tab w:val="left" w:pos="8556"/>
        </w:tabs>
        <w:ind w:firstLine="432"/>
        <w:rPr>
          <w:lang w:val="en-US"/>
        </w:rPr>
      </w:pPr>
    </w:p>
    <w:p w14:paraId="54B47DE9" w14:textId="77777777" w:rsidR="00AD6AC3" w:rsidRDefault="00AD6AC3" w:rsidP="006419D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</w:p>
    <w:p w14:paraId="4C34D7E6" w14:textId="07654FD6" w:rsidR="009506E1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224B5E3C" w14:textId="2604768B" w:rsidR="00210ACF" w:rsidRDefault="009147DF" w:rsidP="00210ACF">
      <w:pPr>
        <w:rPr>
          <w:lang w:val="en-US"/>
        </w:rPr>
      </w:pPr>
      <w:r>
        <w:rPr>
          <w:lang w:val="en-US"/>
        </w:rPr>
        <w:t xml:space="preserve">[1] </w:t>
      </w:r>
      <w:r w:rsidR="00445002">
        <w:rPr>
          <w:lang w:val="en-US"/>
        </w:rPr>
        <w:t xml:space="preserve">3GPP </w:t>
      </w:r>
      <w:r>
        <w:rPr>
          <w:lang w:val="en-US"/>
        </w:rPr>
        <w:t>TS 34.114</w:t>
      </w:r>
      <w:r w:rsidR="00445002">
        <w:rPr>
          <w:lang w:val="en-US"/>
        </w:rPr>
        <w:t>, “</w:t>
      </w:r>
      <w:r w:rsidR="00445002" w:rsidRPr="00445002">
        <w:rPr>
          <w:lang w:val="en-US"/>
        </w:rPr>
        <w:t xml:space="preserve">User Equipment (UE) / Mobile Station (MS) Over </w:t>
      </w:r>
      <w:proofErr w:type="gramStart"/>
      <w:r w:rsidR="00445002" w:rsidRPr="00445002">
        <w:rPr>
          <w:lang w:val="en-US"/>
        </w:rPr>
        <w:t>The</w:t>
      </w:r>
      <w:proofErr w:type="gramEnd"/>
      <w:r w:rsidR="00445002" w:rsidRPr="00445002">
        <w:rPr>
          <w:lang w:val="en-US"/>
        </w:rPr>
        <w:t xml:space="preserve"> Air (OTA) antenna performance;</w:t>
      </w:r>
      <w:r w:rsidR="006A1525">
        <w:rPr>
          <w:lang w:val="en-US"/>
        </w:rPr>
        <w:t xml:space="preserve"> </w:t>
      </w:r>
      <w:r w:rsidR="00445002" w:rsidRPr="00445002">
        <w:rPr>
          <w:lang w:val="en-US"/>
        </w:rPr>
        <w:t>Conformance testing</w:t>
      </w:r>
      <w:r w:rsidR="00445002">
        <w:rPr>
          <w:lang w:val="en-US"/>
        </w:rPr>
        <w:t>”</w:t>
      </w:r>
    </w:p>
    <w:p w14:paraId="2A6422CA" w14:textId="47D39D75" w:rsidR="008F54E4" w:rsidRDefault="008F54E4" w:rsidP="00210ACF">
      <w:pPr>
        <w:rPr>
          <w:lang w:val="en-US"/>
        </w:rPr>
      </w:pPr>
      <w:r>
        <w:rPr>
          <w:lang w:val="en-US"/>
        </w:rPr>
        <w:t>[2]</w:t>
      </w:r>
      <w:r w:rsidR="00C563B6" w:rsidRPr="00C563B6">
        <w:t xml:space="preserve"> </w:t>
      </w:r>
      <w:r w:rsidR="00C563B6" w:rsidRPr="00C563B6">
        <w:rPr>
          <w:lang w:val="en-US"/>
        </w:rPr>
        <w:t>Pavel V. Nikitin and K. V. S. Rao</w:t>
      </w:r>
      <w:r w:rsidR="00C563B6">
        <w:rPr>
          <w:lang w:val="en-US"/>
        </w:rPr>
        <w:t>, “</w:t>
      </w:r>
      <w:r w:rsidR="00737955" w:rsidRPr="00737955">
        <w:rPr>
          <w:lang w:val="en-US"/>
        </w:rPr>
        <w:t>Theory and measurement of backscattering from RFID tags</w:t>
      </w:r>
      <w:r w:rsidR="006D2551">
        <w:rPr>
          <w:lang w:val="en-US"/>
        </w:rPr>
        <w:t>”</w:t>
      </w:r>
      <w:r w:rsidR="00EA0A5C" w:rsidRPr="00EA0A5C">
        <w:t xml:space="preserve"> </w:t>
      </w:r>
      <w:r w:rsidR="00EA0A5C" w:rsidRPr="00EA0A5C">
        <w:rPr>
          <w:lang w:val="en-US"/>
        </w:rPr>
        <w:t>IEEE Antennas and Propagation Magazine (Volume: 48, Issue: 6, December 2006)</w:t>
      </w:r>
    </w:p>
    <w:p w14:paraId="3A222060" w14:textId="47304A80" w:rsidR="004C4279" w:rsidRDefault="004C4279" w:rsidP="00E73850">
      <w:pPr>
        <w:rPr>
          <w:lang w:val="en-US"/>
        </w:rPr>
      </w:pPr>
      <w:r>
        <w:rPr>
          <w:lang w:val="en-US"/>
        </w:rPr>
        <w:t>[3]</w:t>
      </w:r>
      <w:r w:rsidR="00E73850" w:rsidRPr="00E73850">
        <w:t xml:space="preserve"> </w:t>
      </w:r>
      <w:r w:rsidR="00E73850" w:rsidRPr="00E73850">
        <w:rPr>
          <w:lang w:val="en-US"/>
        </w:rPr>
        <w:t>Christoph Degen;</w:t>
      </w:r>
      <w:r w:rsidR="000745E3">
        <w:rPr>
          <w:lang w:val="en-US"/>
        </w:rPr>
        <w:t xml:space="preserve"> </w:t>
      </w:r>
      <w:r w:rsidR="00E73850" w:rsidRPr="00E73850">
        <w:rPr>
          <w:lang w:val="en-US"/>
        </w:rPr>
        <w:t xml:space="preserve">Patrick </w:t>
      </w:r>
      <w:proofErr w:type="spellStart"/>
      <w:r w:rsidR="00E73850" w:rsidRPr="00E73850">
        <w:rPr>
          <w:lang w:val="en-US"/>
        </w:rPr>
        <w:t>Bosselmann</w:t>
      </w:r>
      <w:proofErr w:type="spellEnd"/>
      <w:r w:rsidR="006659C7">
        <w:rPr>
          <w:lang w:val="en-US"/>
        </w:rPr>
        <w:t>, “</w:t>
      </w:r>
      <w:r w:rsidR="006659C7" w:rsidRPr="006659C7">
        <w:rPr>
          <w:lang w:val="en-US"/>
        </w:rPr>
        <w:t>On Complex Radar Cross Section and Backscatter Modulation Efficiency in RFID Systems</w:t>
      </w:r>
      <w:r w:rsidR="006659C7">
        <w:rPr>
          <w:lang w:val="en-US"/>
        </w:rPr>
        <w:t>”,</w:t>
      </w:r>
      <w:r w:rsidR="006659C7" w:rsidRPr="006659C7">
        <w:t xml:space="preserve"> </w:t>
      </w:r>
      <w:r w:rsidR="006659C7" w:rsidRPr="006659C7">
        <w:rPr>
          <w:lang w:val="en-US"/>
        </w:rPr>
        <w:t>2020 14th European Conference on Antennas and Propagation (</w:t>
      </w:r>
      <w:proofErr w:type="spellStart"/>
      <w:r w:rsidR="006659C7" w:rsidRPr="006659C7">
        <w:rPr>
          <w:lang w:val="en-US"/>
        </w:rPr>
        <w:t>EuCAP</w:t>
      </w:r>
      <w:proofErr w:type="spellEnd"/>
      <w:r w:rsidR="006659C7" w:rsidRPr="006659C7">
        <w:rPr>
          <w:lang w:val="en-US"/>
        </w:rPr>
        <w:t>)</w:t>
      </w:r>
    </w:p>
    <w:p w14:paraId="5B53B100" w14:textId="77777777" w:rsidR="000928DD" w:rsidRPr="00445002" w:rsidRDefault="000928DD" w:rsidP="00210ACF">
      <w:pPr>
        <w:rPr>
          <w:lang w:val="en-US"/>
        </w:rPr>
      </w:pPr>
    </w:p>
    <w:p w14:paraId="406AE8CE" w14:textId="77777777" w:rsidR="00210ACF" w:rsidRDefault="00210ACF" w:rsidP="00210ACF"/>
    <w:p w14:paraId="60720BD6" w14:textId="77777777" w:rsidR="00210ACF" w:rsidRDefault="00210ACF" w:rsidP="00210ACF"/>
    <w:p w14:paraId="123D0B41" w14:textId="77777777" w:rsidR="00210ACF" w:rsidRPr="00210ACF" w:rsidRDefault="00210ACF" w:rsidP="00210ACF">
      <w:pPr>
        <w:rPr>
          <w:lang w:val="en-US" w:eastAsia="ja-JP"/>
        </w:rPr>
      </w:pPr>
    </w:p>
    <w:sectPr w:rsidR="00210ACF" w:rsidRPr="00210ACF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A94" w14:textId="77777777" w:rsidR="009A1355" w:rsidRDefault="009A1355">
      <w:r>
        <w:separator/>
      </w:r>
    </w:p>
  </w:endnote>
  <w:endnote w:type="continuationSeparator" w:id="0">
    <w:p w14:paraId="0EC2E298" w14:textId="77777777" w:rsidR="009A1355" w:rsidRDefault="009A1355">
      <w:r>
        <w:continuationSeparator/>
      </w:r>
    </w:p>
  </w:endnote>
  <w:endnote w:type="continuationNotice" w:id="1">
    <w:p w14:paraId="4F8BB347" w14:textId="77777777" w:rsidR="009A1355" w:rsidRDefault="009A1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B8E2" w14:textId="77777777" w:rsidR="009A1355" w:rsidRDefault="009A1355">
      <w:r>
        <w:separator/>
      </w:r>
    </w:p>
  </w:footnote>
  <w:footnote w:type="continuationSeparator" w:id="0">
    <w:p w14:paraId="44162EC9" w14:textId="77777777" w:rsidR="009A1355" w:rsidRDefault="009A1355">
      <w:r>
        <w:continuationSeparator/>
      </w:r>
    </w:p>
  </w:footnote>
  <w:footnote w:type="continuationNotice" w:id="1">
    <w:p w14:paraId="7F92DB44" w14:textId="77777777" w:rsidR="009A1355" w:rsidRDefault="009A13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B12E7"/>
    <w:multiLevelType w:val="hybridMultilevel"/>
    <w:tmpl w:val="B08681DA"/>
    <w:lvl w:ilvl="0" w:tplc="400CA0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16C5DE4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26B27"/>
    <w:multiLevelType w:val="multilevel"/>
    <w:tmpl w:val="7A5A73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64192276">
    <w:abstractNumId w:val="7"/>
  </w:num>
  <w:num w:numId="2" w16cid:durableId="1890261575">
    <w:abstractNumId w:val="6"/>
  </w:num>
  <w:num w:numId="3" w16cid:durableId="1176770912">
    <w:abstractNumId w:val="16"/>
  </w:num>
  <w:num w:numId="4" w16cid:durableId="504561666">
    <w:abstractNumId w:val="2"/>
  </w:num>
  <w:num w:numId="5" w16cid:durableId="2004967422">
    <w:abstractNumId w:val="12"/>
  </w:num>
  <w:num w:numId="6" w16cid:durableId="1818179352">
    <w:abstractNumId w:val="10"/>
  </w:num>
  <w:num w:numId="7" w16cid:durableId="1463309437">
    <w:abstractNumId w:val="8"/>
  </w:num>
  <w:num w:numId="8" w16cid:durableId="2043820837">
    <w:abstractNumId w:val="14"/>
  </w:num>
  <w:num w:numId="9" w16cid:durableId="1188564177">
    <w:abstractNumId w:val="4"/>
  </w:num>
  <w:num w:numId="10" w16cid:durableId="1681198770">
    <w:abstractNumId w:val="13"/>
  </w:num>
  <w:num w:numId="11" w16cid:durableId="1805390348">
    <w:abstractNumId w:val="0"/>
  </w:num>
  <w:num w:numId="12" w16cid:durableId="2068986623">
    <w:abstractNumId w:val="15"/>
  </w:num>
  <w:num w:numId="13" w16cid:durableId="169217581">
    <w:abstractNumId w:val="5"/>
  </w:num>
  <w:num w:numId="14" w16cid:durableId="2092846418">
    <w:abstractNumId w:val="1"/>
  </w:num>
  <w:num w:numId="15" w16cid:durableId="2106613653">
    <w:abstractNumId w:val="17"/>
  </w:num>
  <w:num w:numId="16" w16cid:durableId="798187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1067473">
    <w:abstractNumId w:val="8"/>
  </w:num>
  <w:num w:numId="18" w16cid:durableId="1511487060">
    <w:abstractNumId w:val="8"/>
  </w:num>
  <w:num w:numId="19" w16cid:durableId="1419407824">
    <w:abstractNumId w:val="8"/>
  </w:num>
  <w:num w:numId="20" w16cid:durableId="2060278281">
    <w:abstractNumId w:val="8"/>
  </w:num>
  <w:num w:numId="21" w16cid:durableId="415322004">
    <w:abstractNumId w:val="3"/>
  </w:num>
  <w:num w:numId="22" w16cid:durableId="1263611618">
    <w:abstractNumId w:val="13"/>
    <w:lvlOverride w:ilvl="0">
      <w:startOverride w:val="1"/>
    </w:lvlOverride>
  </w:num>
  <w:num w:numId="23" w16cid:durableId="957681333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6B3"/>
    <w:rsid w:val="00012B35"/>
    <w:rsid w:val="000133F8"/>
    <w:rsid w:val="0001438F"/>
    <w:rsid w:val="00015112"/>
    <w:rsid w:val="00015310"/>
    <w:rsid w:val="00015CE9"/>
    <w:rsid w:val="00015E51"/>
    <w:rsid w:val="00016862"/>
    <w:rsid w:val="00016888"/>
    <w:rsid w:val="0002031D"/>
    <w:rsid w:val="000206CC"/>
    <w:rsid w:val="00022668"/>
    <w:rsid w:val="00022DDD"/>
    <w:rsid w:val="000237F0"/>
    <w:rsid w:val="0002494E"/>
    <w:rsid w:val="00025352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93B"/>
    <w:rsid w:val="00033E60"/>
    <w:rsid w:val="00034329"/>
    <w:rsid w:val="000343D2"/>
    <w:rsid w:val="0003465B"/>
    <w:rsid w:val="00034B6B"/>
    <w:rsid w:val="0003551C"/>
    <w:rsid w:val="000359EF"/>
    <w:rsid w:val="00037BA8"/>
    <w:rsid w:val="000402C2"/>
    <w:rsid w:val="00040CDF"/>
    <w:rsid w:val="0004218E"/>
    <w:rsid w:val="00042577"/>
    <w:rsid w:val="00042939"/>
    <w:rsid w:val="00042C19"/>
    <w:rsid w:val="00043CAE"/>
    <w:rsid w:val="00043F94"/>
    <w:rsid w:val="00044890"/>
    <w:rsid w:val="00044954"/>
    <w:rsid w:val="00045247"/>
    <w:rsid w:val="0004535B"/>
    <w:rsid w:val="00047CE7"/>
    <w:rsid w:val="00050194"/>
    <w:rsid w:val="000517AF"/>
    <w:rsid w:val="000526D9"/>
    <w:rsid w:val="00052C04"/>
    <w:rsid w:val="0005344B"/>
    <w:rsid w:val="00054742"/>
    <w:rsid w:val="00054BEC"/>
    <w:rsid w:val="0005543B"/>
    <w:rsid w:val="00056D01"/>
    <w:rsid w:val="00057082"/>
    <w:rsid w:val="00057B21"/>
    <w:rsid w:val="00057DFD"/>
    <w:rsid w:val="0006072E"/>
    <w:rsid w:val="00060F41"/>
    <w:rsid w:val="00061143"/>
    <w:rsid w:val="000628AF"/>
    <w:rsid w:val="00062B1F"/>
    <w:rsid w:val="00062E77"/>
    <w:rsid w:val="0006371E"/>
    <w:rsid w:val="00063E91"/>
    <w:rsid w:val="00064B1A"/>
    <w:rsid w:val="0006509F"/>
    <w:rsid w:val="0006577E"/>
    <w:rsid w:val="000670F1"/>
    <w:rsid w:val="00067561"/>
    <w:rsid w:val="000677F5"/>
    <w:rsid w:val="00067B1B"/>
    <w:rsid w:val="00070F3C"/>
    <w:rsid w:val="00071D98"/>
    <w:rsid w:val="000732F3"/>
    <w:rsid w:val="000745E3"/>
    <w:rsid w:val="000747A7"/>
    <w:rsid w:val="000747B8"/>
    <w:rsid w:val="000747F4"/>
    <w:rsid w:val="00074C71"/>
    <w:rsid w:val="00074E32"/>
    <w:rsid w:val="0007520C"/>
    <w:rsid w:val="00077D68"/>
    <w:rsid w:val="00077DE3"/>
    <w:rsid w:val="00080131"/>
    <w:rsid w:val="00080381"/>
    <w:rsid w:val="000803B2"/>
    <w:rsid w:val="00080EE9"/>
    <w:rsid w:val="00081772"/>
    <w:rsid w:val="00081975"/>
    <w:rsid w:val="000838FC"/>
    <w:rsid w:val="00083E78"/>
    <w:rsid w:val="0008491F"/>
    <w:rsid w:val="0008513F"/>
    <w:rsid w:val="00087285"/>
    <w:rsid w:val="00087912"/>
    <w:rsid w:val="00090220"/>
    <w:rsid w:val="0009055A"/>
    <w:rsid w:val="0009106C"/>
    <w:rsid w:val="0009164C"/>
    <w:rsid w:val="0009211E"/>
    <w:rsid w:val="000928DD"/>
    <w:rsid w:val="00092C96"/>
    <w:rsid w:val="00093210"/>
    <w:rsid w:val="00093671"/>
    <w:rsid w:val="00093A16"/>
    <w:rsid w:val="00093AF4"/>
    <w:rsid w:val="00093C10"/>
    <w:rsid w:val="00095574"/>
    <w:rsid w:val="00095FA1"/>
    <w:rsid w:val="0009654E"/>
    <w:rsid w:val="0009695B"/>
    <w:rsid w:val="000A0212"/>
    <w:rsid w:val="000A05E4"/>
    <w:rsid w:val="000A0AB2"/>
    <w:rsid w:val="000A17F1"/>
    <w:rsid w:val="000A2C27"/>
    <w:rsid w:val="000A3194"/>
    <w:rsid w:val="000A4A42"/>
    <w:rsid w:val="000A5706"/>
    <w:rsid w:val="000A6DB8"/>
    <w:rsid w:val="000A70F9"/>
    <w:rsid w:val="000A7356"/>
    <w:rsid w:val="000A7773"/>
    <w:rsid w:val="000A784C"/>
    <w:rsid w:val="000B05C5"/>
    <w:rsid w:val="000B0DD4"/>
    <w:rsid w:val="000B2449"/>
    <w:rsid w:val="000B2F63"/>
    <w:rsid w:val="000B30D8"/>
    <w:rsid w:val="000B3DB9"/>
    <w:rsid w:val="000B43F3"/>
    <w:rsid w:val="000B49B9"/>
    <w:rsid w:val="000B4CE6"/>
    <w:rsid w:val="000B6D8E"/>
    <w:rsid w:val="000C02FF"/>
    <w:rsid w:val="000C09B5"/>
    <w:rsid w:val="000C2049"/>
    <w:rsid w:val="000C3D50"/>
    <w:rsid w:val="000C4874"/>
    <w:rsid w:val="000C4C1B"/>
    <w:rsid w:val="000C520A"/>
    <w:rsid w:val="000C6A94"/>
    <w:rsid w:val="000D09B5"/>
    <w:rsid w:val="000D10D2"/>
    <w:rsid w:val="000D16E5"/>
    <w:rsid w:val="000D2347"/>
    <w:rsid w:val="000D3C13"/>
    <w:rsid w:val="000D41ED"/>
    <w:rsid w:val="000D474E"/>
    <w:rsid w:val="000D481D"/>
    <w:rsid w:val="000D55C7"/>
    <w:rsid w:val="000D5B53"/>
    <w:rsid w:val="000D5E8D"/>
    <w:rsid w:val="000E10E5"/>
    <w:rsid w:val="000E27FB"/>
    <w:rsid w:val="000E296B"/>
    <w:rsid w:val="000E3748"/>
    <w:rsid w:val="000E43DD"/>
    <w:rsid w:val="000E59B3"/>
    <w:rsid w:val="000E5D87"/>
    <w:rsid w:val="000E74BB"/>
    <w:rsid w:val="000E7599"/>
    <w:rsid w:val="000F060A"/>
    <w:rsid w:val="000F074F"/>
    <w:rsid w:val="000F09D3"/>
    <w:rsid w:val="000F1D01"/>
    <w:rsid w:val="000F237E"/>
    <w:rsid w:val="000F3042"/>
    <w:rsid w:val="000F374A"/>
    <w:rsid w:val="000F41F1"/>
    <w:rsid w:val="000F4413"/>
    <w:rsid w:val="000F5304"/>
    <w:rsid w:val="000F7B26"/>
    <w:rsid w:val="000F7F74"/>
    <w:rsid w:val="001016F8"/>
    <w:rsid w:val="00101A17"/>
    <w:rsid w:val="0010279D"/>
    <w:rsid w:val="00103C2E"/>
    <w:rsid w:val="00103CC1"/>
    <w:rsid w:val="0010526A"/>
    <w:rsid w:val="00106653"/>
    <w:rsid w:val="0010697A"/>
    <w:rsid w:val="00107710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21B5"/>
    <w:rsid w:val="00122E47"/>
    <w:rsid w:val="001240FF"/>
    <w:rsid w:val="001242F4"/>
    <w:rsid w:val="00124AB3"/>
    <w:rsid w:val="00124EE2"/>
    <w:rsid w:val="001256D5"/>
    <w:rsid w:val="001260A0"/>
    <w:rsid w:val="0012785F"/>
    <w:rsid w:val="00130614"/>
    <w:rsid w:val="0013125F"/>
    <w:rsid w:val="0013302D"/>
    <w:rsid w:val="00133B5A"/>
    <w:rsid w:val="001344B4"/>
    <w:rsid w:val="0013496D"/>
    <w:rsid w:val="00134CFA"/>
    <w:rsid w:val="00134DD3"/>
    <w:rsid w:val="001351BC"/>
    <w:rsid w:val="00135484"/>
    <w:rsid w:val="001357BA"/>
    <w:rsid w:val="00135E52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4E7"/>
    <w:rsid w:val="00147ED0"/>
    <w:rsid w:val="00151189"/>
    <w:rsid w:val="00151595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31DA"/>
    <w:rsid w:val="001638B9"/>
    <w:rsid w:val="00163FA3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858"/>
    <w:rsid w:val="00170F14"/>
    <w:rsid w:val="00171A06"/>
    <w:rsid w:val="00171F1A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902"/>
    <w:rsid w:val="001766AD"/>
    <w:rsid w:val="0017719A"/>
    <w:rsid w:val="00177502"/>
    <w:rsid w:val="00177B1E"/>
    <w:rsid w:val="00181B1D"/>
    <w:rsid w:val="001824A1"/>
    <w:rsid w:val="001829E7"/>
    <w:rsid w:val="00182F8D"/>
    <w:rsid w:val="0018649D"/>
    <w:rsid w:val="00187863"/>
    <w:rsid w:val="001909A3"/>
    <w:rsid w:val="001920CB"/>
    <w:rsid w:val="00193523"/>
    <w:rsid w:val="0019469A"/>
    <w:rsid w:val="001946E8"/>
    <w:rsid w:val="001950BB"/>
    <w:rsid w:val="00196139"/>
    <w:rsid w:val="001968D2"/>
    <w:rsid w:val="0019726C"/>
    <w:rsid w:val="0019741E"/>
    <w:rsid w:val="001A0683"/>
    <w:rsid w:val="001A11FC"/>
    <w:rsid w:val="001A122F"/>
    <w:rsid w:val="001A41FB"/>
    <w:rsid w:val="001A5037"/>
    <w:rsid w:val="001A6F07"/>
    <w:rsid w:val="001A7317"/>
    <w:rsid w:val="001A7609"/>
    <w:rsid w:val="001B003E"/>
    <w:rsid w:val="001B0375"/>
    <w:rsid w:val="001B05D3"/>
    <w:rsid w:val="001B090D"/>
    <w:rsid w:val="001B17DD"/>
    <w:rsid w:val="001B2B86"/>
    <w:rsid w:val="001B2FCD"/>
    <w:rsid w:val="001B30C5"/>
    <w:rsid w:val="001B48BC"/>
    <w:rsid w:val="001B5B9A"/>
    <w:rsid w:val="001B604B"/>
    <w:rsid w:val="001B63CE"/>
    <w:rsid w:val="001B7461"/>
    <w:rsid w:val="001B7B9A"/>
    <w:rsid w:val="001C1002"/>
    <w:rsid w:val="001C112A"/>
    <w:rsid w:val="001C1AE2"/>
    <w:rsid w:val="001C38D9"/>
    <w:rsid w:val="001C4C86"/>
    <w:rsid w:val="001C55A0"/>
    <w:rsid w:val="001C58BA"/>
    <w:rsid w:val="001C6109"/>
    <w:rsid w:val="001C62E2"/>
    <w:rsid w:val="001C6351"/>
    <w:rsid w:val="001C6D31"/>
    <w:rsid w:val="001C7223"/>
    <w:rsid w:val="001C7421"/>
    <w:rsid w:val="001C7426"/>
    <w:rsid w:val="001C7C95"/>
    <w:rsid w:val="001D04B4"/>
    <w:rsid w:val="001D1501"/>
    <w:rsid w:val="001D29FF"/>
    <w:rsid w:val="001D2CD8"/>
    <w:rsid w:val="001D2DB0"/>
    <w:rsid w:val="001D43A5"/>
    <w:rsid w:val="001D5A29"/>
    <w:rsid w:val="001D5BB0"/>
    <w:rsid w:val="001D62DE"/>
    <w:rsid w:val="001D6479"/>
    <w:rsid w:val="001D7910"/>
    <w:rsid w:val="001E0076"/>
    <w:rsid w:val="001E11A2"/>
    <w:rsid w:val="001E130A"/>
    <w:rsid w:val="001E1C78"/>
    <w:rsid w:val="001E639C"/>
    <w:rsid w:val="001E64C0"/>
    <w:rsid w:val="001E75E0"/>
    <w:rsid w:val="001E7A9E"/>
    <w:rsid w:val="001E7D7D"/>
    <w:rsid w:val="001F098F"/>
    <w:rsid w:val="001F1EDB"/>
    <w:rsid w:val="001F248C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42B"/>
    <w:rsid w:val="001F581F"/>
    <w:rsid w:val="001F5F69"/>
    <w:rsid w:val="001F605E"/>
    <w:rsid w:val="0020040C"/>
    <w:rsid w:val="0020094C"/>
    <w:rsid w:val="00201DD4"/>
    <w:rsid w:val="00201FB1"/>
    <w:rsid w:val="00202089"/>
    <w:rsid w:val="002034FA"/>
    <w:rsid w:val="00203AC4"/>
    <w:rsid w:val="002041AF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557"/>
    <w:rsid w:val="0021368B"/>
    <w:rsid w:val="00213BEC"/>
    <w:rsid w:val="00217C06"/>
    <w:rsid w:val="00220ADD"/>
    <w:rsid w:val="00224D26"/>
    <w:rsid w:val="002255AF"/>
    <w:rsid w:val="00225C16"/>
    <w:rsid w:val="00225F1D"/>
    <w:rsid w:val="0022662E"/>
    <w:rsid w:val="00227714"/>
    <w:rsid w:val="00230EBA"/>
    <w:rsid w:val="00231147"/>
    <w:rsid w:val="002312E3"/>
    <w:rsid w:val="00232DB5"/>
    <w:rsid w:val="00233043"/>
    <w:rsid w:val="00234A22"/>
    <w:rsid w:val="00234AFD"/>
    <w:rsid w:val="002354A3"/>
    <w:rsid w:val="00235D8A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2A6B"/>
    <w:rsid w:val="002537E8"/>
    <w:rsid w:val="002544F4"/>
    <w:rsid w:val="00254A55"/>
    <w:rsid w:val="00255698"/>
    <w:rsid w:val="00255CF7"/>
    <w:rsid w:val="00257B66"/>
    <w:rsid w:val="002600BE"/>
    <w:rsid w:val="00260530"/>
    <w:rsid w:val="00260C5A"/>
    <w:rsid w:val="00261A4F"/>
    <w:rsid w:val="00262508"/>
    <w:rsid w:val="0026291C"/>
    <w:rsid w:val="00263356"/>
    <w:rsid w:val="0026338A"/>
    <w:rsid w:val="00263FD7"/>
    <w:rsid w:val="00264273"/>
    <w:rsid w:val="00264E6D"/>
    <w:rsid w:val="0026544D"/>
    <w:rsid w:val="0026590D"/>
    <w:rsid w:val="002659B6"/>
    <w:rsid w:val="00265CA3"/>
    <w:rsid w:val="002668FD"/>
    <w:rsid w:val="0026728B"/>
    <w:rsid w:val="002679F3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72"/>
    <w:rsid w:val="002767B1"/>
    <w:rsid w:val="00276904"/>
    <w:rsid w:val="002773A6"/>
    <w:rsid w:val="00277526"/>
    <w:rsid w:val="00277B2B"/>
    <w:rsid w:val="00277C94"/>
    <w:rsid w:val="002812A1"/>
    <w:rsid w:val="002816FD"/>
    <w:rsid w:val="00281D70"/>
    <w:rsid w:val="00281DE1"/>
    <w:rsid w:val="00282274"/>
    <w:rsid w:val="002831A9"/>
    <w:rsid w:val="00283597"/>
    <w:rsid w:val="0028699B"/>
    <w:rsid w:val="00287A1B"/>
    <w:rsid w:val="00287B90"/>
    <w:rsid w:val="00287BCB"/>
    <w:rsid w:val="00290160"/>
    <w:rsid w:val="0029074D"/>
    <w:rsid w:val="002923CC"/>
    <w:rsid w:val="00292625"/>
    <w:rsid w:val="002928AF"/>
    <w:rsid w:val="0029435C"/>
    <w:rsid w:val="002948D0"/>
    <w:rsid w:val="00295B3D"/>
    <w:rsid w:val="00296DCC"/>
    <w:rsid w:val="0029717C"/>
    <w:rsid w:val="00297B03"/>
    <w:rsid w:val="00297BF4"/>
    <w:rsid w:val="002A03FE"/>
    <w:rsid w:val="002A0D0F"/>
    <w:rsid w:val="002A118B"/>
    <w:rsid w:val="002A1E75"/>
    <w:rsid w:val="002A20AC"/>
    <w:rsid w:val="002A24B4"/>
    <w:rsid w:val="002A2F0D"/>
    <w:rsid w:val="002A4267"/>
    <w:rsid w:val="002A50E4"/>
    <w:rsid w:val="002A6385"/>
    <w:rsid w:val="002A6835"/>
    <w:rsid w:val="002A6DA5"/>
    <w:rsid w:val="002A73A3"/>
    <w:rsid w:val="002A7A2C"/>
    <w:rsid w:val="002B11D0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A63"/>
    <w:rsid w:val="002C7C76"/>
    <w:rsid w:val="002D173E"/>
    <w:rsid w:val="002D1C4F"/>
    <w:rsid w:val="002D1CF6"/>
    <w:rsid w:val="002D1E69"/>
    <w:rsid w:val="002D241E"/>
    <w:rsid w:val="002D2AAE"/>
    <w:rsid w:val="002D38B4"/>
    <w:rsid w:val="002D40BB"/>
    <w:rsid w:val="002D4A49"/>
    <w:rsid w:val="002D54EB"/>
    <w:rsid w:val="002D5E40"/>
    <w:rsid w:val="002D6786"/>
    <w:rsid w:val="002D738C"/>
    <w:rsid w:val="002E0345"/>
    <w:rsid w:val="002E05B5"/>
    <w:rsid w:val="002E0D9D"/>
    <w:rsid w:val="002E1808"/>
    <w:rsid w:val="002E20DE"/>
    <w:rsid w:val="002E2A25"/>
    <w:rsid w:val="002E3512"/>
    <w:rsid w:val="002E3AA1"/>
    <w:rsid w:val="002E3E1A"/>
    <w:rsid w:val="002E413B"/>
    <w:rsid w:val="002E482F"/>
    <w:rsid w:val="002E48DD"/>
    <w:rsid w:val="002E69B8"/>
    <w:rsid w:val="002E6F3F"/>
    <w:rsid w:val="002E767A"/>
    <w:rsid w:val="002E7E1F"/>
    <w:rsid w:val="002F03DD"/>
    <w:rsid w:val="002F1FA7"/>
    <w:rsid w:val="002F22D8"/>
    <w:rsid w:val="002F2CD7"/>
    <w:rsid w:val="002F3425"/>
    <w:rsid w:val="002F34C1"/>
    <w:rsid w:val="002F4CC7"/>
    <w:rsid w:val="002F695D"/>
    <w:rsid w:val="002F74F7"/>
    <w:rsid w:val="002F7D7A"/>
    <w:rsid w:val="00300201"/>
    <w:rsid w:val="003005CE"/>
    <w:rsid w:val="00301DBF"/>
    <w:rsid w:val="003039AF"/>
    <w:rsid w:val="00303DFF"/>
    <w:rsid w:val="00303EBF"/>
    <w:rsid w:val="00304615"/>
    <w:rsid w:val="0030462C"/>
    <w:rsid w:val="00304D9F"/>
    <w:rsid w:val="00304E78"/>
    <w:rsid w:val="00305CAE"/>
    <w:rsid w:val="003061E3"/>
    <w:rsid w:val="0030660F"/>
    <w:rsid w:val="00307DD3"/>
    <w:rsid w:val="00311162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B91"/>
    <w:rsid w:val="00331E8D"/>
    <w:rsid w:val="00331EBE"/>
    <w:rsid w:val="00334AB6"/>
    <w:rsid w:val="003352D6"/>
    <w:rsid w:val="00336FB0"/>
    <w:rsid w:val="0033705B"/>
    <w:rsid w:val="00337281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164B"/>
    <w:rsid w:val="00351C5F"/>
    <w:rsid w:val="003524C4"/>
    <w:rsid w:val="003534A6"/>
    <w:rsid w:val="003536D3"/>
    <w:rsid w:val="003537C6"/>
    <w:rsid w:val="00354C5B"/>
    <w:rsid w:val="00356647"/>
    <w:rsid w:val="003566F7"/>
    <w:rsid w:val="003572D1"/>
    <w:rsid w:val="00357305"/>
    <w:rsid w:val="00357F92"/>
    <w:rsid w:val="00360548"/>
    <w:rsid w:val="0036354D"/>
    <w:rsid w:val="003638B8"/>
    <w:rsid w:val="00363E2F"/>
    <w:rsid w:val="00364601"/>
    <w:rsid w:val="003658CF"/>
    <w:rsid w:val="00366695"/>
    <w:rsid w:val="003666A4"/>
    <w:rsid w:val="0037089B"/>
    <w:rsid w:val="003720E0"/>
    <w:rsid w:val="00372175"/>
    <w:rsid w:val="00372DDC"/>
    <w:rsid w:val="00372FE6"/>
    <w:rsid w:val="003739C5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465"/>
    <w:rsid w:val="00384CF2"/>
    <w:rsid w:val="00387275"/>
    <w:rsid w:val="003905A4"/>
    <w:rsid w:val="003905B5"/>
    <w:rsid w:val="003908A8"/>
    <w:rsid w:val="00390D3E"/>
    <w:rsid w:val="003928C9"/>
    <w:rsid w:val="00394E75"/>
    <w:rsid w:val="00395F22"/>
    <w:rsid w:val="0039634D"/>
    <w:rsid w:val="003A06A6"/>
    <w:rsid w:val="003A0CC6"/>
    <w:rsid w:val="003A1C5E"/>
    <w:rsid w:val="003A1D5D"/>
    <w:rsid w:val="003A2D16"/>
    <w:rsid w:val="003A340C"/>
    <w:rsid w:val="003A3642"/>
    <w:rsid w:val="003A394B"/>
    <w:rsid w:val="003A3E1D"/>
    <w:rsid w:val="003A4F17"/>
    <w:rsid w:val="003A5410"/>
    <w:rsid w:val="003A5576"/>
    <w:rsid w:val="003A5C6E"/>
    <w:rsid w:val="003A6A56"/>
    <w:rsid w:val="003A6F8C"/>
    <w:rsid w:val="003B0318"/>
    <w:rsid w:val="003B1802"/>
    <w:rsid w:val="003B223E"/>
    <w:rsid w:val="003B2CFA"/>
    <w:rsid w:val="003B2ECF"/>
    <w:rsid w:val="003B43B6"/>
    <w:rsid w:val="003B661A"/>
    <w:rsid w:val="003B6FCE"/>
    <w:rsid w:val="003C0934"/>
    <w:rsid w:val="003C0A0B"/>
    <w:rsid w:val="003C0D6E"/>
    <w:rsid w:val="003C10E9"/>
    <w:rsid w:val="003C1DA8"/>
    <w:rsid w:val="003C3CD1"/>
    <w:rsid w:val="003C4236"/>
    <w:rsid w:val="003C4B87"/>
    <w:rsid w:val="003C6430"/>
    <w:rsid w:val="003C6850"/>
    <w:rsid w:val="003C71A6"/>
    <w:rsid w:val="003C71BB"/>
    <w:rsid w:val="003D1CD9"/>
    <w:rsid w:val="003D3111"/>
    <w:rsid w:val="003D3E0C"/>
    <w:rsid w:val="003D3E9C"/>
    <w:rsid w:val="003D3F49"/>
    <w:rsid w:val="003D40D8"/>
    <w:rsid w:val="003D6789"/>
    <w:rsid w:val="003D7B76"/>
    <w:rsid w:val="003D7EFC"/>
    <w:rsid w:val="003E007D"/>
    <w:rsid w:val="003E1784"/>
    <w:rsid w:val="003E1F5A"/>
    <w:rsid w:val="003E322F"/>
    <w:rsid w:val="003E3A4B"/>
    <w:rsid w:val="003E3D14"/>
    <w:rsid w:val="003F0592"/>
    <w:rsid w:val="003F0EFC"/>
    <w:rsid w:val="003F1DBD"/>
    <w:rsid w:val="003F440E"/>
    <w:rsid w:val="003F4CF9"/>
    <w:rsid w:val="003F5C5C"/>
    <w:rsid w:val="003F60C0"/>
    <w:rsid w:val="003F7AE3"/>
    <w:rsid w:val="00400272"/>
    <w:rsid w:val="00400A07"/>
    <w:rsid w:val="004017E5"/>
    <w:rsid w:val="00401F92"/>
    <w:rsid w:val="00402635"/>
    <w:rsid w:val="00402705"/>
    <w:rsid w:val="004028A7"/>
    <w:rsid w:val="004042DB"/>
    <w:rsid w:val="0040681B"/>
    <w:rsid w:val="00412841"/>
    <w:rsid w:val="00413376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15F5"/>
    <w:rsid w:val="004218E6"/>
    <w:rsid w:val="00422025"/>
    <w:rsid w:val="0042245E"/>
    <w:rsid w:val="004228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6DF"/>
    <w:rsid w:val="00431D7D"/>
    <w:rsid w:val="0043280B"/>
    <w:rsid w:val="004336E5"/>
    <w:rsid w:val="00434273"/>
    <w:rsid w:val="00434BE8"/>
    <w:rsid w:val="0043591E"/>
    <w:rsid w:val="004360C7"/>
    <w:rsid w:val="0043690B"/>
    <w:rsid w:val="00437302"/>
    <w:rsid w:val="0044020C"/>
    <w:rsid w:val="00441044"/>
    <w:rsid w:val="004420F9"/>
    <w:rsid w:val="00442A93"/>
    <w:rsid w:val="004437EC"/>
    <w:rsid w:val="004438E3"/>
    <w:rsid w:val="00443D58"/>
    <w:rsid w:val="00444DAE"/>
    <w:rsid w:val="00445002"/>
    <w:rsid w:val="0044598B"/>
    <w:rsid w:val="0044655B"/>
    <w:rsid w:val="0044697D"/>
    <w:rsid w:val="004476BB"/>
    <w:rsid w:val="00447B60"/>
    <w:rsid w:val="004529B5"/>
    <w:rsid w:val="004531E7"/>
    <w:rsid w:val="00453B54"/>
    <w:rsid w:val="00453D03"/>
    <w:rsid w:val="00453FF8"/>
    <w:rsid w:val="004541BA"/>
    <w:rsid w:val="0045524F"/>
    <w:rsid w:val="00455795"/>
    <w:rsid w:val="00456272"/>
    <w:rsid w:val="00456285"/>
    <w:rsid w:val="004563DB"/>
    <w:rsid w:val="0045796D"/>
    <w:rsid w:val="00460462"/>
    <w:rsid w:val="0046181F"/>
    <w:rsid w:val="00462227"/>
    <w:rsid w:val="004662F1"/>
    <w:rsid w:val="004669B8"/>
    <w:rsid w:val="00466F00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907B9"/>
    <w:rsid w:val="004908FB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87A"/>
    <w:rsid w:val="00495F27"/>
    <w:rsid w:val="00496500"/>
    <w:rsid w:val="004970A4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5F39"/>
    <w:rsid w:val="004A714E"/>
    <w:rsid w:val="004A727B"/>
    <w:rsid w:val="004A7791"/>
    <w:rsid w:val="004B0377"/>
    <w:rsid w:val="004B2DEE"/>
    <w:rsid w:val="004B463E"/>
    <w:rsid w:val="004B6769"/>
    <w:rsid w:val="004B6B75"/>
    <w:rsid w:val="004B6D75"/>
    <w:rsid w:val="004B6FD3"/>
    <w:rsid w:val="004B7009"/>
    <w:rsid w:val="004C10C1"/>
    <w:rsid w:val="004C1446"/>
    <w:rsid w:val="004C18B9"/>
    <w:rsid w:val="004C1F31"/>
    <w:rsid w:val="004C2A2E"/>
    <w:rsid w:val="004C3410"/>
    <w:rsid w:val="004C3FA6"/>
    <w:rsid w:val="004C4279"/>
    <w:rsid w:val="004C5405"/>
    <w:rsid w:val="004C56B0"/>
    <w:rsid w:val="004C5BDD"/>
    <w:rsid w:val="004C5C8E"/>
    <w:rsid w:val="004C5F8D"/>
    <w:rsid w:val="004C6C03"/>
    <w:rsid w:val="004C79E2"/>
    <w:rsid w:val="004D0908"/>
    <w:rsid w:val="004D09FE"/>
    <w:rsid w:val="004D0C0E"/>
    <w:rsid w:val="004D2914"/>
    <w:rsid w:val="004D297C"/>
    <w:rsid w:val="004D456F"/>
    <w:rsid w:val="004D4EB0"/>
    <w:rsid w:val="004D5261"/>
    <w:rsid w:val="004D53DA"/>
    <w:rsid w:val="004D5885"/>
    <w:rsid w:val="004D650F"/>
    <w:rsid w:val="004E088E"/>
    <w:rsid w:val="004E089B"/>
    <w:rsid w:val="004E0E21"/>
    <w:rsid w:val="004E1D55"/>
    <w:rsid w:val="004E2F3C"/>
    <w:rsid w:val="004E3284"/>
    <w:rsid w:val="004E3312"/>
    <w:rsid w:val="004E340B"/>
    <w:rsid w:val="004E436D"/>
    <w:rsid w:val="004E4A1B"/>
    <w:rsid w:val="004E5C02"/>
    <w:rsid w:val="004E6006"/>
    <w:rsid w:val="004E622F"/>
    <w:rsid w:val="004E6F09"/>
    <w:rsid w:val="004E773B"/>
    <w:rsid w:val="004E7A1B"/>
    <w:rsid w:val="004F0197"/>
    <w:rsid w:val="004F0707"/>
    <w:rsid w:val="004F0AC2"/>
    <w:rsid w:val="004F20D6"/>
    <w:rsid w:val="004F22D1"/>
    <w:rsid w:val="004F25A7"/>
    <w:rsid w:val="004F4323"/>
    <w:rsid w:val="004F47AF"/>
    <w:rsid w:val="004F4DA1"/>
    <w:rsid w:val="004F4DD0"/>
    <w:rsid w:val="004F5983"/>
    <w:rsid w:val="004F6A74"/>
    <w:rsid w:val="004F7958"/>
    <w:rsid w:val="005000BA"/>
    <w:rsid w:val="00501227"/>
    <w:rsid w:val="00501980"/>
    <w:rsid w:val="0050302C"/>
    <w:rsid w:val="0050497F"/>
    <w:rsid w:val="0050520A"/>
    <w:rsid w:val="00505400"/>
    <w:rsid w:val="00505501"/>
    <w:rsid w:val="005058A1"/>
    <w:rsid w:val="00506616"/>
    <w:rsid w:val="00506A4B"/>
    <w:rsid w:val="005074C9"/>
    <w:rsid w:val="005074CF"/>
    <w:rsid w:val="00510739"/>
    <w:rsid w:val="00510AF6"/>
    <w:rsid w:val="005128EC"/>
    <w:rsid w:val="00512C40"/>
    <w:rsid w:val="00514813"/>
    <w:rsid w:val="005153E1"/>
    <w:rsid w:val="00515648"/>
    <w:rsid w:val="005158B5"/>
    <w:rsid w:val="00515A4E"/>
    <w:rsid w:val="00515A8E"/>
    <w:rsid w:val="00516D8F"/>
    <w:rsid w:val="0052050F"/>
    <w:rsid w:val="00520F5D"/>
    <w:rsid w:val="0052219E"/>
    <w:rsid w:val="00522555"/>
    <w:rsid w:val="00522C88"/>
    <w:rsid w:val="00523120"/>
    <w:rsid w:val="00523250"/>
    <w:rsid w:val="0052349C"/>
    <w:rsid w:val="005234FE"/>
    <w:rsid w:val="00523558"/>
    <w:rsid w:val="0052383C"/>
    <w:rsid w:val="005244E4"/>
    <w:rsid w:val="00524781"/>
    <w:rsid w:val="00524894"/>
    <w:rsid w:val="005254A7"/>
    <w:rsid w:val="00526288"/>
    <w:rsid w:val="0052740C"/>
    <w:rsid w:val="005315C3"/>
    <w:rsid w:val="005316F6"/>
    <w:rsid w:val="00532FD2"/>
    <w:rsid w:val="00535831"/>
    <w:rsid w:val="00536175"/>
    <w:rsid w:val="0053650C"/>
    <w:rsid w:val="00536FFF"/>
    <w:rsid w:val="00540198"/>
    <w:rsid w:val="005406C0"/>
    <w:rsid w:val="0054148C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4A7B"/>
    <w:rsid w:val="00554B6A"/>
    <w:rsid w:val="00556691"/>
    <w:rsid w:val="00556D8B"/>
    <w:rsid w:val="00561FB6"/>
    <w:rsid w:val="005620E4"/>
    <w:rsid w:val="00563B2D"/>
    <w:rsid w:val="005667D7"/>
    <w:rsid w:val="00566A21"/>
    <w:rsid w:val="00567871"/>
    <w:rsid w:val="00567E29"/>
    <w:rsid w:val="0057054C"/>
    <w:rsid w:val="0057135A"/>
    <w:rsid w:val="00571446"/>
    <w:rsid w:val="005716D2"/>
    <w:rsid w:val="00573D62"/>
    <w:rsid w:val="00575169"/>
    <w:rsid w:val="0057569F"/>
    <w:rsid w:val="0057588A"/>
    <w:rsid w:val="00580C39"/>
    <w:rsid w:val="00581192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4AD"/>
    <w:rsid w:val="00591873"/>
    <w:rsid w:val="00591B0E"/>
    <w:rsid w:val="005928A7"/>
    <w:rsid w:val="00592B31"/>
    <w:rsid w:val="00592EED"/>
    <w:rsid w:val="0059391C"/>
    <w:rsid w:val="00593A87"/>
    <w:rsid w:val="005941A4"/>
    <w:rsid w:val="00595E84"/>
    <w:rsid w:val="00596C9A"/>
    <w:rsid w:val="005A0698"/>
    <w:rsid w:val="005A217E"/>
    <w:rsid w:val="005A25BD"/>
    <w:rsid w:val="005A2D93"/>
    <w:rsid w:val="005A39BC"/>
    <w:rsid w:val="005A40D1"/>
    <w:rsid w:val="005A4D99"/>
    <w:rsid w:val="005A6088"/>
    <w:rsid w:val="005A62C0"/>
    <w:rsid w:val="005A64ED"/>
    <w:rsid w:val="005A65EC"/>
    <w:rsid w:val="005A6F74"/>
    <w:rsid w:val="005A78F8"/>
    <w:rsid w:val="005A7A0B"/>
    <w:rsid w:val="005B0693"/>
    <w:rsid w:val="005B07BC"/>
    <w:rsid w:val="005B0FB6"/>
    <w:rsid w:val="005B21AF"/>
    <w:rsid w:val="005B3701"/>
    <w:rsid w:val="005B3F7E"/>
    <w:rsid w:val="005B5C8A"/>
    <w:rsid w:val="005B65FA"/>
    <w:rsid w:val="005B66F0"/>
    <w:rsid w:val="005B690A"/>
    <w:rsid w:val="005B778F"/>
    <w:rsid w:val="005C01CC"/>
    <w:rsid w:val="005C046C"/>
    <w:rsid w:val="005C0F58"/>
    <w:rsid w:val="005C1FBE"/>
    <w:rsid w:val="005C2636"/>
    <w:rsid w:val="005C409F"/>
    <w:rsid w:val="005C6567"/>
    <w:rsid w:val="005C6726"/>
    <w:rsid w:val="005C6ED1"/>
    <w:rsid w:val="005C77ED"/>
    <w:rsid w:val="005C7C1C"/>
    <w:rsid w:val="005D0BC5"/>
    <w:rsid w:val="005D0D33"/>
    <w:rsid w:val="005D0D5C"/>
    <w:rsid w:val="005D1BEC"/>
    <w:rsid w:val="005D2A38"/>
    <w:rsid w:val="005D3106"/>
    <w:rsid w:val="005D4622"/>
    <w:rsid w:val="005D46D0"/>
    <w:rsid w:val="005D6351"/>
    <w:rsid w:val="005D7269"/>
    <w:rsid w:val="005D757B"/>
    <w:rsid w:val="005D78FC"/>
    <w:rsid w:val="005D7EDA"/>
    <w:rsid w:val="005E00C3"/>
    <w:rsid w:val="005E034B"/>
    <w:rsid w:val="005E1C01"/>
    <w:rsid w:val="005E24CC"/>
    <w:rsid w:val="005E2EB9"/>
    <w:rsid w:val="005E3FC0"/>
    <w:rsid w:val="005E41DE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74B0"/>
    <w:rsid w:val="0060000C"/>
    <w:rsid w:val="00601A63"/>
    <w:rsid w:val="00601E7F"/>
    <w:rsid w:val="00602897"/>
    <w:rsid w:val="00603329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5E9"/>
    <w:rsid w:val="00621DBA"/>
    <w:rsid w:val="006224BE"/>
    <w:rsid w:val="006228E0"/>
    <w:rsid w:val="00623533"/>
    <w:rsid w:val="006236F3"/>
    <w:rsid w:val="00623E53"/>
    <w:rsid w:val="00624DC6"/>
    <w:rsid w:val="006263B7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45E3"/>
    <w:rsid w:val="00636657"/>
    <w:rsid w:val="00636F5D"/>
    <w:rsid w:val="006378BF"/>
    <w:rsid w:val="00640269"/>
    <w:rsid w:val="0064077A"/>
    <w:rsid w:val="00640BE4"/>
    <w:rsid w:val="00640D83"/>
    <w:rsid w:val="006419DA"/>
    <w:rsid w:val="00641FC0"/>
    <w:rsid w:val="00643682"/>
    <w:rsid w:val="006439AD"/>
    <w:rsid w:val="00643D6B"/>
    <w:rsid w:val="00643DA8"/>
    <w:rsid w:val="00644258"/>
    <w:rsid w:val="00645188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614E"/>
    <w:rsid w:val="00656204"/>
    <w:rsid w:val="00660322"/>
    <w:rsid w:val="0066087B"/>
    <w:rsid w:val="00660C0B"/>
    <w:rsid w:val="00662B62"/>
    <w:rsid w:val="00662D5C"/>
    <w:rsid w:val="00663568"/>
    <w:rsid w:val="0066456F"/>
    <w:rsid w:val="00664A09"/>
    <w:rsid w:val="00664A1F"/>
    <w:rsid w:val="006659C7"/>
    <w:rsid w:val="00670229"/>
    <w:rsid w:val="00670494"/>
    <w:rsid w:val="00671255"/>
    <w:rsid w:val="0067141B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7CFA"/>
    <w:rsid w:val="00691575"/>
    <w:rsid w:val="00691676"/>
    <w:rsid w:val="0069177A"/>
    <w:rsid w:val="00691957"/>
    <w:rsid w:val="00691E20"/>
    <w:rsid w:val="00692BAE"/>
    <w:rsid w:val="0069304B"/>
    <w:rsid w:val="00693C6D"/>
    <w:rsid w:val="00694360"/>
    <w:rsid w:val="00694CE6"/>
    <w:rsid w:val="00695DD8"/>
    <w:rsid w:val="00695F91"/>
    <w:rsid w:val="00696479"/>
    <w:rsid w:val="00696A0B"/>
    <w:rsid w:val="0069712A"/>
    <w:rsid w:val="0069794C"/>
    <w:rsid w:val="00697CD3"/>
    <w:rsid w:val="006A0E22"/>
    <w:rsid w:val="006A1525"/>
    <w:rsid w:val="006A365A"/>
    <w:rsid w:val="006A428C"/>
    <w:rsid w:val="006A493D"/>
    <w:rsid w:val="006A4A27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012"/>
    <w:rsid w:val="006B4AB5"/>
    <w:rsid w:val="006B5B2B"/>
    <w:rsid w:val="006B6663"/>
    <w:rsid w:val="006B68F1"/>
    <w:rsid w:val="006B7069"/>
    <w:rsid w:val="006C1658"/>
    <w:rsid w:val="006C26DF"/>
    <w:rsid w:val="006C2827"/>
    <w:rsid w:val="006C2A2C"/>
    <w:rsid w:val="006C3205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2551"/>
    <w:rsid w:val="006D26FA"/>
    <w:rsid w:val="006D2DF2"/>
    <w:rsid w:val="006D35CB"/>
    <w:rsid w:val="006D3A56"/>
    <w:rsid w:val="006D4A01"/>
    <w:rsid w:val="006D4F03"/>
    <w:rsid w:val="006D5213"/>
    <w:rsid w:val="006D5514"/>
    <w:rsid w:val="006D6C66"/>
    <w:rsid w:val="006D6E5D"/>
    <w:rsid w:val="006D7D78"/>
    <w:rsid w:val="006E007C"/>
    <w:rsid w:val="006E018B"/>
    <w:rsid w:val="006E2453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2518"/>
    <w:rsid w:val="006F3C5F"/>
    <w:rsid w:val="006F3E79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E76"/>
    <w:rsid w:val="00707D56"/>
    <w:rsid w:val="00710505"/>
    <w:rsid w:val="007112E5"/>
    <w:rsid w:val="007117D5"/>
    <w:rsid w:val="00711871"/>
    <w:rsid w:val="00712622"/>
    <w:rsid w:val="007127B2"/>
    <w:rsid w:val="00712F5E"/>
    <w:rsid w:val="00715677"/>
    <w:rsid w:val="00715FB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E4D"/>
    <w:rsid w:val="00723416"/>
    <w:rsid w:val="00723AAA"/>
    <w:rsid w:val="00723B51"/>
    <w:rsid w:val="00723DC5"/>
    <w:rsid w:val="007259C2"/>
    <w:rsid w:val="007304FF"/>
    <w:rsid w:val="007322AB"/>
    <w:rsid w:val="007329D2"/>
    <w:rsid w:val="007329DC"/>
    <w:rsid w:val="007336A0"/>
    <w:rsid w:val="00734F75"/>
    <w:rsid w:val="007353A3"/>
    <w:rsid w:val="00735A10"/>
    <w:rsid w:val="00736B55"/>
    <w:rsid w:val="00737955"/>
    <w:rsid w:val="00737A49"/>
    <w:rsid w:val="00737B89"/>
    <w:rsid w:val="0074136C"/>
    <w:rsid w:val="00741DFB"/>
    <w:rsid w:val="00741E54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233F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048"/>
    <w:rsid w:val="007573D3"/>
    <w:rsid w:val="0075794E"/>
    <w:rsid w:val="00760E03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51C"/>
    <w:rsid w:val="00781228"/>
    <w:rsid w:val="00781633"/>
    <w:rsid w:val="00784ADB"/>
    <w:rsid w:val="00785871"/>
    <w:rsid w:val="00785CF2"/>
    <w:rsid w:val="007861CA"/>
    <w:rsid w:val="00786A1E"/>
    <w:rsid w:val="00786A4A"/>
    <w:rsid w:val="00787E02"/>
    <w:rsid w:val="00792739"/>
    <w:rsid w:val="0079491E"/>
    <w:rsid w:val="00794C46"/>
    <w:rsid w:val="00794DCB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5AF4"/>
    <w:rsid w:val="007A6A29"/>
    <w:rsid w:val="007A76FF"/>
    <w:rsid w:val="007A78D0"/>
    <w:rsid w:val="007B232D"/>
    <w:rsid w:val="007B3635"/>
    <w:rsid w:val="007B4A85"/>
    <w:rsid w:val="007B4ED2"/>
    <w:rsid w:val="007B5549"/>
    <w:rsid w:val="007B7132"/>
    <w:rsid w:val="007B7152"/>
    <w:rsid w:val="007B7785"/>
    <w:rsid w:val="007C02E5"/>
    <w:rsid w:val="007C06D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675B"/>
    <w:rsid w:val="007C6C2F"/>
    <w:rsid w:val="007C785B"/>
    <w:rsid w:val="007C7DD5"/>
    <w:rsid w:val="007C7EBF"/>
    <w:rsid w:val="007D04CE"/>
    <w:rsid w:val="007D05AC"/>
    <w:rsid w:val="007D0AD3"/>
    <w:rsid w:val="007D1B40"/>
    <w:rsid w:val="007D1F44"/>
    <w:rsid w:val="007D6B4F"/>
    <w:rsid w:val="007D7D20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C"/>
    <w:rsid w:val="007F0306"/>
    <w:rsid w:val="007F0A26"/>
    <w:rsid w:val="007F2337"/>
    <w:rsid w:val="007F34DA"/>
    <w:rsid w:val="007F3516"/>
    <w:rsid w:val="007F52FB"/>
    <w:rsid w:val="007F55F0"/>
    <w:rsid w:val="007F5FF7"/>
    <w:rsid w:val="007F6DFE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4AA1"/>
    <w:rsid w:val="00815209"/>
    <w:rsid w:val="00817821"/>
    <w:rsid w:val="0082009D"/>
    <w:rsid w:val="00820908"/>
    <w:rsid w:val="00820E63"/>
    <w:rsid w:val="008211A5"/>
    <w:rsid w:val="00822229"/>
    <w:rsid w:val="008227AC"/>
    <w:rsid w:val="0082388B"/>
    <w:rsid w:val="00823AE5"/>
    <w:rsid w:val="00823DF1"/>
    <w:rsid w:val="008240D4"/>
    <w:rsid w:val="0082413F"/>
    <w:rsid w:val="008259BB"/>
    <w:rsid w:val="00826E4F"/>
    <w:rsid w:val="0082706A"/>
    <w:rsid w:val="0083064A"/>
    <w:rsid w:val="00830C68"/>
    <w:rsid w:val="00830D47"/>
    <w:rsid w:val="00831ABB"/>
    <w:rsid w:val="00831FE3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6DF8"/>
    <w:rsid w:val="0083785A"/>
    <w:rsid w:val="00840145"/>
    <w:rsid w:val="0084270C"/>
    <w:rsid w:val="00843ADC"/>
    <w:rsid w:val="00844049"/>
    <w:rsid w:val="008460C2"/>
    <w:rsid w:val="008461E7"/>
    <w:rsid w:val="00846271"/>
    <w:rsid w:val="008463E1"/>
    <w:rsid w:val="00847CFE"/>
    <w:rsid w:val="008503F1"/>
    <w:rsid w:val="00850A22"/>
    <w:rsid w:val="00850C79"/>
    <w:rsid w:val="00852348"/>
    <w:rsid w:val="008544B8"/>
    <w:rsid w:val="00855190"/>
    <w:rsid w:val="008554C2"/>
    <w:rsid w:val="008555AA"/>
    <w:rsid w:val="00855741"/>
    <w:rsid w:val="00856E97"/>
    <w:rsid w:val="0085793F"/>
    <w:rsid w:val="00857A3A"/>
    <w:rsid w:val="00860556"/>
    <w:rsid w:val="00861212"/>
    <w:rsid w:val="00861F06"/>
    <w:rsid w:val="00861FB5"/>
    <w:rsid w:val="00862B6C"/>
    <w:rsid w:val="00863B17"/>
    <w:rsid w:val="00863D1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2F18"/>
    <w:rsid w:val="008739DB"/>
    <w:rsid w:val="008743E1"/>
    <w:rsid w:val="00874F50"/>
    <w:rsid w:val="008750E7"/>
    <w:rsid w:val="00875CAB"/>
    <w:rsid w:val="00876CED"/>
    <w:rsid w:val="00880030"/>
    <w:rsid w:val="00881460"/>
    <w:rsid w:val="00882477"/>
    <w:rsid w:val="0088352B"/>
    <w:rsid w:val="00883629"/>
    <w:rsid w:val="00884244"/>
    <w:rsid w:val="00884D5B"/>
    <w:rsid w:val="008859FE"/>
    <w:rsid w:val="00885D93"/>
    <w:rsid w:val="008867D7"/>
    <w:rsid w:val="0089075A"/>
    <w:rsid w:val="00891B62"/>
    <w:rsid w:val="00891C15"/>
    <w:rsid w:val="00891FD1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0EF"/>
    <w:rsid w:val="008A1341"/>
    <w:rsid w:val="008A17B8"/>
    <w:rsid w:val="008A26BB"/>
    <w:rsid w:val="008A3542"/>
    <w:rsid w:val="008A395E"/>
    <w:rsid w:val="008A3D65"/>
    <w:rsid w:val="008A3F52"/>
    <w:rsid w:val="008A55FB"/>
    <w:rsid w:val="008A5BAB"/>
    <w:rsid w:val="008A6385"/>
    <w:rsid w:val="008A67F1"/>
    <w:rsid w:val="008A6ADB"/>
    <w:rsid w:val="008A724F"/>
    <w:rsid w:val="008A7358"/>
    <w:rsid w:val="008B045A"/>
    <w:rsid w:val="008B35B7"/>
    <w:rsid w:val="008B4922"/>
    <w:rsid w:val="008B4E67"/>
    <w:rsid w:val="008B5EAF"/>
    <w:rsid w:val="008B7706"/>
    <w:rsid w:val="008C07DD"/>
    <w:rsid w:val="008C095B"/>
    <w:rsid w:val="008C0DD3"/>
    <w:rsid w:val="008C149D"/>
    <w:rsid w:val="008C1B38"/>
    <w:rsid w:val="008C1DA7"/>
    <w:rsid w:val="008C2155"/>
    <w:rsid w:val="008C2779"/>
    <w:rsid w:val="008C3417"/>
    <w:rsid w:val="008C396C"/>
    <w:rsid w:val="008C5301"/>
    <w:rsid w:val="008C5DE9"/>
    <w:rsid w:val="008C6C9A"/>
    <w:rsid w:val="008C7085"/>
    <w:rsid w:val="008C78B4"/>
    <w:rsid w:val="008C7AA1"/>
    <w:rsid w:val="008D16C3"/>
    <w:rsid w:val="008D1744"/>
    <w:rsid w:val="008D268A"/>
    <w:rsid w:val="008D29E5"/>
    <w:rsid w:val="008D2D65"/>
    <w:rsid w:val="008D348D"/>
    <w:rsid w:val="008D4A06"/>
    <w:rsid w:val="008D5356"/>
    <w:rsid w:val="008D5459"/>
    <w:rsid w:val="008D5A93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538"/>
    <w:rsid w:val="008E54AD"/>
    <w:rsid w:val="008F1FCD"/>
    <w:rsid w:val="008F3191"/>
    <w:rsid w:val="008F3DAF"/>
    <w:rsid w:val="008F4939"/>
    <w:rsid w:val="008F515D"/>
    <w:rsid w:val="008F54E4"/>
    <w:rsid w:val="008F582C"/>
    <w:rsid w:val="008F5AB0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5DFE"/>
    <w:rsid w:val="009062D0"/>
    <w:rsid w:val="00906FA6"/>
    <w:rsid w:val="009117FF"/>
    <w:rsid w:val="00911C5C"/>
    <w:rsid w:val="009130F0"/>
    <w:rsid w:val="00913C0F"/>
    <w:rsid w:val="00914434"/>
    <w:rsid w:val="009146C5"/>
    <w:rsid w:val="009147DF"/>
    <w:rsid w:val="0091580F"/>
    <w:rsid w:val="00915F01"/>
    <w:rsid w:val="00916DB1"/>
    <w:rsid w:val="00916DF1"/>
    <w:rsid w:val="00917542"/>
    <w:rsid w:val="00917714"/>
    <w:rsid w:val="009177A5"/>
    <w:rsid w:val="00917953"/>
    <w:rsid w:val="00917D0E"/>
    <w:rsid w:val="0092080A"/>
    <w:rsid w:val="00922147"/>
    <w:rsid w:val="00922815"/>
    <w:rsid w:val="00922D08"/>
    <w:rsid w:val="00922D6E"/>
    <w:rsid w:val="00922DA3"/>
    <w:rsid w:val="00923008"/>
    <w:rsid w:val="00923661"/>
    <w:rsid w:val="00924053"/>
    <w:rsid w:val="00924ADF"/>
    <w:rsid w:val="00924B4F"/>
    <w:rsid w:val="00925188"/>
    <w:rsid w:val="00925975"/>
    <w:rsid w:val="009300EF"/>
    <w:rsid w:val="00930957"/>
    <w:rsid w:val="0093100E"/>
    <w:rsid w:val="00932A3B"/>
    <w:rsid w:val="00934212"/>
    <w:rsid w:val="00934615"/>
    <w:rsid w:val="009347B2"/>
    <w:rsid w:val="00935228"/>
    <w:rsid w:val="009373D6"/>
    <w:rsid w:val="009400E2"/>
    <w:rsid w:val="00940CBE"/>
    <w:rsid w:val="00942982"/>
    <w:rsid w:val="00942E3A"/>
    <w:rsid w:val="00943150"/>
    <w:rsid w:val="009433BE"/>
    <w:rsid w:val="00943D03"/>
    <w:rsid w:val="009447E4"/>
    <w:rsid w:val="009448C5"/>
    <w:rsid w:val="00945F0F"/>
    <w:rsid w:val="00946AA5"/>
    <w:rsid w:val="009506E1"/>
    <w:rsid w:val="00950DCB"/>
    <w:rsid w:val="00950ECE"/>
    <w:rsid w:val="00951B48"/>
    <w:rsid w:val="009536A8"/>
    <w:rsid w:val="00953F92"/>
    <w:rsid w:val="009544FA"/>
    <w:rsid w:val="00954A47"/>
    <w:rsid w:val="00957486"/>
    <w:rsid w:val="00957883"/>
    <w:rsid w:val="0095793E"/>
    <w:rsid w:val="00957BDC"/>
    <w:rsid w:val="00957CAE"/>
    <w:rsid w:val="00960116"/>
    <w:rsid w:val="00960A5A"/>
    <w:rsid w:val="00960CAF"/>
    <w:rsid w:val="00961DE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439"/>
    <w:rsid w:val="00987471"/>
    <w:rsid w:val="00990790"/>
    <w:rsid w:val="0099098C"/>
    <w:rsid w:val="0099214A"/>
    <w:rsid w:val="00992C0C"/>
    <w:rsid w:val="0099429F"/>
    <w:rsid w:val="00994BB9"/>
    <w:rsid w:val="00995206"/>
    <w:rsid w:val="00996668"/>
    <w:rsid w:val="00996BB8"/>
    <w:rsid w:val="009972D3"/>
    <w:rsid w:val="009972FA"/>
    <w:rsid w:val="009975CE"/>
    <w:rsid w:val="00997A1E"/>
    <w:rsid w:val="009A1355"/>
    <w:rsid w:val="009A142C"/>
    <w:rsid w:val="009A1436"/>
    <w:rsid w:val="009A1A27"/>
    <w:rsid w:val="009A216C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0D0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5CEE"/>
    <w:rsid w:val="009C70FA"/>
    <w:rsid w:val="009C739A"/>
    <w:rsid w:val="009C7505"/>
    <w:rsid w:val="009D1319"/>
    <w:rsid w:val="009D2303"/>
    <w:rsid w:val="009D2782"/>
    <w:rsid w:val="009D4494"/>
    <w:rsid w:val="009D490E"/>
    <w:rsid w:val="009D5163"/>
    <w:rsid w:val="009D5263"/>
    <w:rsid w:val="009D5860"/>
    <w:rsid w:val="009D5D3B"/>
    <w:rsid w:val="009D5EDD"/>
    <w:rsid w:val="009D6D92"/>
    <w:rsid w:val="009E0487"/>
    <w:rsid w:val="009E1969"/>
    <w:rsid w:val="009E2541"/>
    <w:rsid w:val="009E2734"/>
    <w:rsid w:val="009E2A6E"/>
    <w:rsid w:val="009E4FFF"/>
    <w:rsid w:val="009E63A7"/>
    <w:rsid w:val="009E6864"/>
    <w:rsid w:val="009F00F3"/>
    <w:rsid w:val="009F154A"/>
    <w:rsid w:val="009F18F2"/>
    <w:rsid w:val="009F27E3"/>
    <w:rsid w:val="009F310E"/>
    <w:rsid w:val="009F4FB6"/>
    <w:rsid w:val="009F52B1"/>
    <w:rsid w:val="009F52C9"/>
    <w:rsid w:val="009F5B70"/>
    <w:rsid w:val="009F5BD6"/>
    <w:rsid w:val="009F5C86"/>
    <w:rsid w:val="009F5F6C"/>
    <w:rsid w:val="009F6F80"/>
    <w:rsid w:val="009F721C"/>
    <w:rsid w:val="009F7379"/>
    <w:rsid w:val="00A00090"/>
    <w:rsid w:val="00A0164E"/>
    <w:rsid w:val="00A01855"/>
    <w:rsid w:val="00A01B32"/>
    <w:rsid w:val="00A020D0"/>
    <w:rsid w:val="00A02403"/>
    <w:rsid w:val="00A02660"/>
    <w:rsid w:val="00A02A2D"/>
    <w:rsid w:val="00A02A4A"/>
    <w:rsid w:val="00A03166"/>
    <w:rsid w:val="00A03760"/>
    <w:rsid w:val="00A05007"/>
    <w:rsid w:val="00A050A9"/>
    <w:rsid w:val="00A058A7"/>
    <w:rsid w:val="00A06591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637B"/>
    <w:rsid w:val="00A206D0"/>
    <w:rsid w:val="00A20BF4"/>
    <w:rsid w:val="00A219CD"/>
    <w:rsid w:val="00A21CC1"/>
    <w:rsid w:val="00A24B39"/>
    <w:rsid w:val="00A24E61"/>
    <w:rsid w:val="00A24F7D"/>
    <w:rsid w:val="00A27399"/>
    <w:rsid w:val="00A27808"/>
    <w:rsid w:val="00A309EF"/>
    <w:rsid w:val="00A31630"/>
    <w:rsid w:val="00A3199F"/>
    <w:rsid w:val="00A33571"/>
    <w:rsid w:val="00A344C1"/>
    <w:rsid w:val="00A35C0F"/>
    <w:rsid w:val="00A36491"/>
    <w:rsid w:val="00A37334"/>
    <w:rsid w:val="00A3734B"/>
    <w:rsid w:val="00A37759"/>
    <w:rsid w:val="00A37BF6"/>
    <w:rsid w:val="00A410D0"/>
    <w:rsid w:val="00A42402"/>
    <w:rsid w:val="00A428BB"/>
    <w:rsid w:val="00A42B89"/>
    <w:rsid w:val="00A44BB5"/>
    <w:rsid w:val="00A46A53"/>
    <w:rsid w:val="00A47446"/>
    <w:rsid w:val="00A47586"/>
    <w:rsid w:val="00A47911"/>
    <w:rsid w:val="00A47A22"/>
    <w:rsid w:val="00A51700"/>
    <w:rsid w:val="00A519BB"/>
    <w:rsid w:val="00A51EE1"/>
    <w:rsid w:val="00A535F5"/>
    <w:rsid w:val="00A5453C"/>
    <w:rsid w:val="00A54AD0"/>
    <w:rsid w:val="00A552E7"/>
    <w:rsid w:val="00A55374"/>
    <w:rsid w:val="00A55ACC"/>
    <w:rsid w:val="00A565ED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55CB"/>
    <w:rsid w:val="00A6681C"/>
    <w:rsid w:val="00A66A45"/>
    <w:rsid w:val="00A67E74"/>
    <w:rsid w:val="00A71237"/>
    <w:rsid w:val="00A7231B"/>
    <w:rsid w:val="00A72B6D"/>
    <w:rsid w:val="00A72B93"/>
    <w:rsid w:val="00A730BB"/>
    <w:rsid w:val="00A7478B"/>
    <w:rsid w:val="00A74C61"/>
    <w:rsid w:val="00A75AB9"/>
    <w:rsid w:val="00A76179"/>
    <w:rsid w:val="00A779C7"/>
    <w:rsid w:val="00A77C38"/>
    <w:rsid w:val="00A8022C"/>
    <w:rsid w:val="00A80512"/>
    <w:rsid w:val="00A8062C"/>
    <w:rsid w:val="00A80EA3"/>
    <w:rsid w:val="00A817D0"/>
    <w:rsid w:val="00A8316F"/>
    <w:rsid w:val="00A83B12"/>
    <w:rsid w:val="00A83CB3"/>
    <w:rsid w:val="00A8483D"/>
    <w:rsid w:val="00A863AA"/>
    <w:rsid w:val="00A87AB3"/>
    <w:rsid w:val="00A87DB2"/>
    <w:rsid w:val="00A90E19"/>
    <w:rsid w:val="00A917BC"/>
    <w:rsid w:val="00A91918"/>
    <w:rsid w:val="00A91BCE"/>
    <w:rsid w:val="00A9252B"/>
    <w:rsid w:val="00A92932"/>
    <w:rsid w:val="00A93F60"/>
    <w:rsid w:val="00A946AF"/>
    <w:rsid w:val="00A94C5A"/>
    <w:rsid w:val="00A954E9"/>
    <w:rsid w:val="00A9592F"/>
    <w:rsid w:val="00A9686B"/>
    <w:rsid w:val="00A97DF8"/>
    <w:rsid w:val="00AA0201"/>
    <w:rsid w:val="00AA150F"/>
    <w:rsid w:val="00AA172A"/>
    <w:rsid w:val="00AA1CD7"/>
    <w:rsid w:val="00AA1F2B"/>
    <w:rsid w:val="00AA1F95"/>
    <w:rsid w:val="00AA2BC8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463C"/>
    <w:rsid w:val="00AB4AEA"/>
    <w:rsid w:val="00AB4AEF"/>
    <w:rsid w:val="00AB4CE0"/>
    <w:rsid w:val="00AB7FD1"/>
    <w:rsid w:val="00AC1191"/>
    <w:rsid w:val="00AC186C"/>
    <w:rsid w:val="00AC1D4B"/>
    <w:rsid w:val="00AC2AD0"/>
    <w:rsid w:val="00AC336F"/>
    <w:rsid w:val="00AC3987"/>
    <w:rsid w:val="00AC5C24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5098"/>
    <w:rsid w:val="00AD6AC3"/>
    <w:rsid w:val="00AD7DD6"/>
    <w:rsid w:val="00AE012D"/>
    <w:rsid w:val="00AE0FBE"/>
    <w:rsid w:val="00AE189C"/>
    <w:rsid w:val="00AE1EF2"/>
    <w:rsid w:val="00AE298E"/>
    <w:rsid w:val="00AE2E10"/>
    <w:rsid w:val="00AE4884"/>
    <w:rsid w:val="00AE5068"/>
    <w:rsid w:val="00AE5C0B"/>
    <w:rsid w:val="00AE5C62"/>
    <w:rsid w:val="00AF0433"/>
    <w:rsid w:val="00AF1320"/>
    <w:rsid w:val="00AF18C4"/>
    <w:rsid w:val="00AF1A52"/>
    <w:rsid w:val="00AF1BE9"/>
    <w:rsid w:val="00AF3BF8"/>
    <w:rsid w:val="00AF41F4"/>
    <w:rsid w:val="00AF42C0"/>
    <w:rsid w:val="00AF42DA"/>
    <w:rsid w:val="00AF4965"/>
    <w:rsid w:val="00AF751F"/>
    <w:rsid w:val="00B0059F"/>
    <w:rsid w:val="00B00F4A"/>
    <w:rsid w:val="00B010B8"/>
    <w:rsid w:val="00B02237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1A5"/>
    <w:rsid w:val="00B21DF7"/>
    <w:rsid w:val="00B228D3"/>
    <w:rsid w:val="00B2361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3679"/>
    <w:rsid w:val="00B55B60"/>
    <w:rsid w:val="00B56D3A"/>
    <w:rsid w:val="00B6029D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473C"/>
    <w:rsid w:val="00B74DF1"/>
    <w:rsid w:val="00B74E3F"/>
    <w:rsid w:val="00B752C1"/>
    <w:rsid w:val="00B75BB9"/>
    <w:rsid w:val="00B75EC3"/>
    <w:rsid w:val="00B76363"/>
    <w:rsid w:val="00B766FD"/>
    <w:rsid w:val="00B76B46"/>
    <w:rsid w:val="00B76E8B"/>
    <w:rsid w:val="00B77155"/>
    <w:rsid w:val="00B80476"/>
    <w:rsid w:val="00B8132B"/>
    <w:rsid w:val="00B819B5"/>
    <w:rsid w:val="00B81D48"/>
    <w:rsid w:val="00B81DDF"/>
    <w:rsid w:val="00B8259E"/>
    <w:rsid w:val="00B82C14"/>
    <w:rsid w:val="00B8372E"/>
    <w:rsid w:val="00B840C5"/>
    <w:rsid w:val="00B85A17"/>
    <w:rsid w:val="00B85CAA"/>
    <w:rsid w:val="00B870BD"/>
    <w:rsid w:val="00B908A8"/>
    <w:rsid w:val="00B92164"/>
    <w:rsid w:val="00B9290C"/>
    <w:rsid w:val="00B935D2"/>
    <w:rsid w:val="00B93AC0"/>
    <w:rsid w:val="00B94637"/>
    <w:rsid w:val="00B94C9D"/>
    <w:rsid w:val="00B95638"/>
    <w:rsid w:val="00B95D34"/>
    <w:rsid w:val="00B95F09"/>
    <w:rsid w:val="00B97C37"/>
    <w:rsid w:val="00BA00A9"/>
    <w:rsid w:val="00BA0A43"/>
    <w:rsid w:val="00BA17D8"/>
    <w:rsid w:val="00BA18FF"/>
    <w:rsid w:val="00BA4367"/>
    <w:rsid w:val="00BA5650"/>
    <w:rsid w:val="00BA6162"/>
    <w:rsid w:val="00BA74B7"/>
    <w:rsid w:val="00BA778D"/>
    <w:rsid w:val="00BA77DE"/>
    <w:rsid w:val="00BA78BE"/>
    <w:rsid w:val="00BA7E91"/>
    <w:rsid w:val="00BB2BB0"/>
    <w:rsid w:val="00BB372D"/>
    <w:rsid w:val="00BB3C30"/>
    <w:rsid w:val="00BB466A"/>
    <w:rsid w:val="00BB473D"/>
    <w:rsid w:val="00BB5731"/>
    <w:rsid w:val="00BB58A6"/>
    <w:rsid w:val="00BB5C9C"/>
    <w:rsid w:val="00BB7445"/>
    <w:rsid w:val="00BC3516"/>
    <w:rsid w:val="00BC3523"/>
    <w:rsid w:val="00BC45E3"/>
    <w:rsid w:val="00BC5544"/>
    <w:rsid w:val="00BC5D92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1CD"/>
    <w:rsid w:val="00BE17E5"/>
    <w:rsid w:val="00BE2320"/>
    <w:rsid w:val="00BE2A08"/>
    <w:rsid w:val="00BE4BC9"/>
    <w:rsid w:val="00BE685E"/>
    <w:rsid w:val="00BE7361"/>
    <w:rsid w:val="00BE76F1"/>
    <w:rsid w:val="00BE7B7A"/>
    <w:rsid w:val="00BE7D27"/>
    <w:rsid w:val="00BE7ECD"/>
    <w:rsid w:val="00BF0551"/>
    <w:rsid w:val="00BF2219"/>
    <w:rsid w:val="00BF2473"/>
    <w:rsid w:val="00BF2E02"/>
    <w:rsid w:val="00BF30E2"/>
    <w:rsid w:val="00BF4694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2EE"/>
    <w:rsid w:val="00C05DBB"/>
    <w:rsid w:val="00C05E86"/>
    <w:rsid w:val="00C0630A"/>
    <w:rsid w:val="00C06E3A"/>
    <w:rsid w:val="00C10067"/>
    <w:rsid w:val="00C12369"/>
    <w:rsid w:val="00C12878"/>
    <w:rsid w:val="00C129C6"/>
    <w:rsid w:val="00C13B5E"/>
    <w:rsid w:val="00C144F0"/>
    <w:rsid w:val="00C14FA2"/>
    <w:rsid w:val="00C1639A"/>
    <w:rsid w:val="00C1649F"/>
    <w:rsid w:val="00C17B7F"/>
    <w:rsid w:val="00C17EEB"/>
    <w:rsid w:val="00C20101"/>
    <w:rsid w:val="00C20898"/>
    <w:rsid w:val="00C2100A"/>
    <w:rsid w:val="00C2180B"/>
    <w:rsid w:val="00C21FC7"/>
    <w:rsid w:val="00C24952"/>
    <w:rsid w:val="00C2522B"/>
    <w:rsid w:val="00C256A1"/>
    <w:rsid w:val="00C25A16"/>
    <w:rsid w:val="00C2721F"/>
    <w:rsid w:val="00C276D8"/>
    <w:rsid w:val="00C278D7"/>
    <w:rsid w:val="00C3003F"/>
    <w:rsid w:val="00C300E3"/>
    <w:rsid w:val="00C30C99"/>
    <w:rsid w:val="00C31387"/>
    <w:rsid w:val="00C31760"/>
    <w:rsid w:val="00C32ADF"/>
    <w:rsid w:val="00C33E4C"/>
    <w:rsid w:val="00C36476"/>
    <w:rsid w:val="00C36D24"/>
    <w:rsid w:val="00C37A1B"/>
    <w:rsid w:val="00C40787"/>
    <w:rsid w:val="00C40EB1"/>
    <w:rsid w:val="00C41014"/>
    <w:rsid w:val="00C410AB"/>
    <w:rsid w:val="00C411CE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576"/>
    <w:rsid w:val="00C546A8"/>
    <w:rsid w:val="00C54D4B"/>
    <w:rsid w:val="00C54DA0"/>
    <w:rsid w:val="00C557EC"/>
    <w:rsid w:val="00C563B6"/>
    <w:rsid w:val="00C5660D"/>
    <w:rsid w:val="00C56713"/>
    <w:rsid w:val="00C579FA"/>
    <w:rsid w:val="00C57F48"/>
    <w:rsid w:val="00C6152A"/>
    <w:rsid w:val="00C617CE"/>
    <w:rsid w:val="00C61D0C"/>
    <w:rsid w:val="00C61EF1"/>
    <w:rsid w:val="00C62FFE"/>
    <w:rsid w:val="00C6352F"/>
    <w:rsid w:val="00C63FED"/>
    <w:rsid w:val="00C64288"/>
    <w:rsid w:val="00C66422"/>
    <w:rsid w:val="00C66902"/>
    <w:rsid w:val="00C67149"/>
    <w:rsid w:val="00C671DC"/>
    <w:rsid w:val="00C67A0E"/>
    <w:rsid w:val="00C70633"/>
    <w:rsid w:val="00C70BE7"/>
    <w:rsid w:val="00C70F62"/>
    <w:rsid w:val="00C7206A"/>
    <w:rsid w:val="00C72095"/>
    <w:rsid w:val="00C7332F"/>
    <w:rsid w:val="00C73D30"/>
    <w:rsid w:val="00C74517"/>
    <w:rsid w:val="00C762D9"/>
    <w:rsid w:val="00C763C4"/>
    <w:rsid w:val="00C76454"/>
    <w:rsid w:val="00C77654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BDD"/>
    <w:rsid w:val="00C8611C"/>
    <w:rsid w:val="00C86C8A"/>
    <w:rsid w:val="00C877F8"/>
    <w:rsid w:val="00C90839"/>
    <w:rsid w:val="00C912EC"/>
    <w:rsid w:val="00C91565"/>
    <w:rsid w:val="00C91F70"/>
    <w:rsid w:val="00C9247F"/>
    <w:rsid w:val="00C92C0A"/>
    <w:rsid w:val="00C9369B"/>
    <w:rsid w:val="00C94A85"/>
    <w:rsid w:val="00C94B15"/>
    <w:rsid w:val="00C94DF4"/>
    <w:rsid w:val="00C95672"/>
    <w:rsid w:val="00C95A95"/>
    <w:rsid w:val="00C95E33"/>
    <w:rsid w:val="00C96D18"/>
    <w:rsid w:val="00CA00CE"/>
    <w:rsid w:val="00CA0832"/>
    <w:rsid w:val="00CA104D"/>
    <w:rsid w:val="00CA23FC"/>
    <w:rsid w:val="00CA243A"/>
    <w:rsid w:val="00CA3D19"/>
    <w:rsid w:val="00CA5028"/>
    <w:rsid w:val="00CA57A5"/>
    <w:rsid w:val="00CA6623"/>
    <w:rsid w:val="00CA755E"/>
    <w:rsid w:val="00CA79B2"/>
    <w:rsid w:val="00CB0372"/>
    <w:rsid w:val="00CB08C1"/>
    <w:rsid w:val="00CB0B93"/>
    <w:rsid w:val="00CB1037"/>
    <w:rsid w:val="00CB1084"/>
    <w:rsid w:val="00CB14E4"/>
    <w:rsid w:val="00CB15D7"/>
    <w:rsid w:val="00CB2559"/>
    <w:rsid w:val="00CB4226"/>
    <w:rsid w:val="00CB4834"/>
    <w:rsid w:val="00CB563E"/>
    <w:rsid w:val="00CB7407"/>
    <w:rsid w:val="00CB751D"/>
    <w:rsid w:val="00CB767A"/>
    <w:rsid w:val="00CC00BD"/>
    <w:rsid w:val="00CC0D08"/>
    <w:rsid w:val="00CC17EC"/>
    <w:rsid w:val="00CC1ABE"/>
    <w:rsid w:val="00CC2266"/>
    <w:rsid w:val="00CC381F"/>
    <w:rsid w:val="00CC62E5"/>
    <w:rsid w:val="00CC70E0"/>
    <w:rsid w:val="00CC73F5"/>
    <w:rsid w:val="00CD1162"/>
    <w:rsid w:val="00CD1E58"/>
    <w:rsid w:val="00CD3496"/>
    <w:rsid w:val="00CD499A"/>
    <w:rsid w:val="00CD5047"/>
    <w:rsid w:val="00CD58A1"/>
    <w:rsid w:val="00CD5AB3"/>
    <w:rsid w:val="00CD5CAC"/>
    <w:rsid w:val="00CD600E"/>
    <w:rsid w:val="00CD69FC"/>
    <w:rsid w:val="00CD6B81"/>
    <w:rsid w:val="00CD751E"/>
    <w:rsid w:val="00CD79DE"/>
    <w:rsid w:val="00CE1D5C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F27"/>
    <w:rsid w:val="00CF50BE"/>
    <w:rsid w:val="00CF6F99"/>
    <w:rsid w:val="00CF770B"/>
    <w:rsid w:val="00D001C6"/>
    <w:rsid w:val="00D01995"/>
    <w:rsid w:val="00D03325"/>
    <w:rsid w:val="00D0500E"/>
    <w:rsid w:val="00D0548E"/>
    <w:rsid w:val="00D056D0"/>
    <w:rsid w:val="00D05F40"/>
    <w:rsid w:val="00D05F56"/>
    <w:rsid w:val="00D07F17"/>
    <w:rsid w:val="00D10E04"/>
    <w:rsid w:val="00D11A2D"/>
    <w:rsid w:val="00D11ADF"/>
    <w:rsid w:val="00D12042"/>
    <w:rsid w:val="00D14C22"/>
    <w:rsid w:val="00D15E7C"/>
    <w:rsid w:val="00D16EC3"/>
    <w:rsid w:val="00D2036A"/>
    <w:rsid w:val="00D214D4"/>
    <w:rsid w:val="00D2274A"/>
    <w:rsid w:val="00D23B63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3D9"/>
    <w:rsid w:val="00D31176"/>
    <w:rsid w:val="00D3223E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7318"/>
    <w:rsid w:val="00D50146"/>
    <w:rsid w:val="00D50E4E"/>
    <w:rsid w:val="00D534DA"/>
    <w:rsid w:val="00D53E1B"/>
    <w:rsid w:val="00D55137"/>
    <w:rsid w:val="00D552F0"/>
    <w:rsid w:val="00D5647E"/>
    <w:rsid w:val="00D56703"/>
    <w:rsid w:val="00D571A1"/>
    <w:rsid w:val="00D603A4"/>
    <w:rsid w:val="00D606D6"/>
    <w:rsid w:val="00D610E4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7725"/>
    <w:rsid w:val="00D67E2D"/>
    <w:rsid w:val="00D70549"/>
    <w:rsid w:val="00D71EA0"/>
    <w:rsid w:val="00D7444F"/>
    <w:rsid w:val="00D74A27"/>
    <w:rsid w:val="00D7554F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2470"/>
    <w:rsid w:val="00D92B84"/>
    <w:rsid w:val="00D93642"/>
    <w:rsid w:val="00D93BE0"/>
    <w:rsid w:val="00D9470B"/>
    <w:rsid w:val="00D96DB9"/>
    <w:rsid w:val="00DA0686"/>
    <w:rsid w:val="00DA1B17"/>
    <w:rsid w:val="00DA1FA0"/>
    <w:rsid w:val="00DA2279"/>
    <w:rsid w:val="00DA271F"/>
    <w:rsid w:val="00DA32D8"/>
    <w:rsid w:val="00DA3312"/>
    <w:rsid w:val="00DA4BF4"/>
    <w:rsid w:val="00DA5B6D"/>
    <w:rsid w:val="00DA5E7A"/>
    <w:rsid w:val="00DA610D"/>
    <w:rsid w:val="00DA697B"/>
    <w:rsid w:val="00DA6E6A"/>
    <w:rsid w:val="00DA74C8"/>
    <w:rsid w:val="00DB0425"/>
    <w:rsid w:val="00DB09F2"/>
    <w:rsid w:val="00DB0B12"/>
    <w:rsid w:val="00DB0F51"/>
    <w:rsid w:val="00DB2DEE"/>
    <w:rsid w:val="00DB492F"/>
    <w:rsid w:val="00DB4C0B"/>
    <w:rsid w:val="00DB4C76"/>
    <w:rsid w:val="00DB4E4B"/>
    <w:rsid w:val="00DB56A2"/>
    <w:rsid w:val="00DB62BB"/>
    <w:rsid w:val="00DB66D4"/>
    <w:rsid w:val="00DB6F47"/>
    <w:rsid w:val="00DB6FB4"/>
    <w:rsid w:val="00DB7B20"/>
    <w:rsid w:val="00DC0A51"/>
    <w:rsid w:val="00DC0E1D"/>
    <w:rsid w:val="00DC1CFA"/>
    <w:rsid w:val="00DC23D4"/>
    <w:rsid w:val="00DC2851"/>
    <w:rsid w:val="00DC2C0A"/>
    <w:rsid w:val="00DC317C"/>
    <w:rsid w:val="00DC3EEB"/>
    <w:rsid w:val="00DC670C"/>
    <w:rsid w:val="00DC7C98"/>
    <w:rsid w:val="00DD2715"/>
    <w:rsid w:val="00DD3004"/>
    <w:rsid w:val="00DD3097"/>
    <w:rsid w:val="00DD3CAD"/>
    <w:rsid w:val="00DD6546"/>
    <w:rsid w:val="00DD7FA5"/>
    <w:rsid w:val="00DE0F44"/>
    <w:rsid w:val="00DE11FA"/>
    <w:rsid w:val="00DE1910"/>
    <w:rsid w:val="00DE1BAD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AF7"/>
    <w:rsid w:val="00DF0D73"/>
    <w:rsid w:val="00DF1069"/>
    <w:rsid w:val="00DF121F"/>
    <w:rsid w:val="00DF144F"/>
    <w:rsid w:val="00DF170D"/>
    <w:rsid w:val="00DF1B9B"/>
    <w:rsid w:val="00DF1F60"/>
    <w:rsid w:val="00DF1FB9"/>
    <w:rsid w:val="00DF22E8"/>
    <w:rsid w:val="00DF2C40"/>
    <w:rsid w:val="00DF3479"/>
    <w:rsid w:val="00DF35EB"/>
    <w:rsid w:val="00DF392C"/>
    <w:rsid w:val="00DF4FDE"/>
    <w:rsid w:val="00DF574F"/>
    <w:rsid w:val="00DF5B7F"/>
    <w:rsid w:val="00DF5D03"/>
    <w:rsid w:val="00DF6A33"/>
    <w:rsid w:val="00DF6B67"/>
    <w:rsid w:val="00DF6CA3"/>
    <w:rsid w:val="00DF7853"/>
    <w:rsid w:val="00E008D8"/>
    <w:rsid w:val="00E00C3F"/>
    <w:rsid w:val="00E01503"/>
    <w:rsid w:val="00E01FBA"/>
    <w:rsid w:val="00E024C8"/>
    <w:rsid w:val="00E0471A"/>
    <w:rsid w:val="00E04D9B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D84"/>
    <w:rsid w:val="00E12980"/>
    <w:rsid w:val="00E12CF3"/>
    <w:rsid w:val="00E13711"/>
    <w:rsid w:val="00E13F05"/>
    <w:rsid w:val="00E14743"/>
    <w:rsid w:val="00E177E2"/>
    <w:rsid w:val="00E21754"/>
    <w:rsid w:val="00E22CEC"/>
    <w:rsid w:val="00E23382"/>
    <w:rsid w:val="00E235B9"/>
    <w:rsid w:val="00E23734"/>
    <w:rsid w:val="00E23E82"/>
    <w:rsid w:val="00E24BDF"/>
    <w:rsid w:val="00E25574"/>
    <w:rsid w:val="00E2572C"/>
    <w:rsid w:val="00E2673C"/>
    <w:rsid w:val="00E271C8"/>
    <w:rsid w:val="00E31211"/>
    <w:rsid w:val="00E31876"/>
    <w:rsid w:val="00E31CB7"/>
    <w:rsid w:val="00E32C55"/>
    <w:rsid w:val="00E335E4"/>
    <w:rsid w:val="00E33B71"/>
    <w:rsid w:val="00E35FFB"/>
    <w:rsid w:val="00E363BD"/>
    <w:rsid w:val="00E36AC9"/>
    <w:rsid w:val="00E36E21"/>
    <w:rsid w:val="00E36E79"/>
    <w:rsid w:val="00E37212"/>
    <w:rsid w:val="00E37CDC"/>
    <w:rsid w:val="00E41E53"/>
    <w:rsid w:val="00E43C45"/>
    <w:rsid w:val="00E44EFC"/>
    <w:rsid w:val="00E458CB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100F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247B"/>
    <w:rsid w:val="00E73767"/>
    <w:rsid w:val="00E73850"/>
    <w:rsid w:val="00E73E85"/>
    <w:rsid w:val="00E74A7C"/>
    <w:rsid w:val="00E76095"/>
    <w:rsid w:val="00E76772"/>
    <w:rsid w:val="00E76C26"/>
    <w:rsid w:val="00E8019B"/>
    <w:rsid w:val="00E80F7D"/>
    <w:rsid w:val="00E81B09"/>
    <w:rsid w:val="00E828EE"/>
    <w:rsid w:val="00E831B5"/>
    <w:rsid w:val="00E84ECF"/>
    <w:rsid w:val="00E85053"/>
    <w:rsid w:val="00E87342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5BA0"/>
    <w:rsid w:val="00E960C6"/>
    <w:rsid w:val="00E96D3A"/>
    <w:rsid w:val="00E970B7"/>
    <w:rsid w:val="00E978A5"/>
    <w:rsid w:val="00EA0306"/>
    <w:rsid w:val="00EA05A8"/>
    <w:rsid w:val="00EA0A5C"/>
    <w:rsid w:val="00EA13CA"/>
    <w:rsid w:val="00EA1658"/>
    <w:rsid w:val="00EA1E6E"/>
    <w:rsid w:val="00EA1EE4"/>
    <w:rsid w:val="00EA211E"/>
    <w:rsid w:val="00EA2140"/>
    <w:rsid w:val="00EA24F8"/>
    <w:rsid w:val="00EA3893"/>
    <w:rsid w:val="00EA60DB"/>
    <w:rsid w:val="00EA6A3F"/>
    <w:rsid w:val="00EA7504"/>
    <w:rsid w:val="00EA752A"/>
    <w:rsid w:val="00EA7685"/>
    <w:rsid w:val="00EA78B3"/>
    <w:rsid w:val="00EB084D"/>
    <w:rsid w:val="00EB1341"/>
    <w:rsid w:val="00EB2AC9"/>
    <w:rsid w:val="00EB2CD2"/>
    <w:rsid w:val="00EB383C"/>
    <w:rsid w:val="00EB3BCF"/>
    <w:rsid w:val="00EB405F"/>
    <w:rsid w:val="00EB4214"/>
    <w:rsid w:val="00EB44FC"/>
    <w:rsid w:val="00EB48EE"/>
    <w:rsid w:val="00EB6A7D"/>
    <w:rsid w:val="00EB6F36"/>
    <w:rsid w:val="00EB723A"/>
    <w:rsid w:val="00EC05C8"/>
    <w:rsid w:val="00EC09E4"/>
    <w:rsid w:val="00EC0E75"/>
    <w:rsid w:val="00EC14E7"/>
    <w:rsid w:val="00EC5176"/>
    <w:rsid w:val="00EC566E"/>
    <w:rsid w:val="00EC57EA"/>
    <w:rsid w:val="00EC57F3"/>
    <w:rsid w:val="00EC6F8B"/>
    <w:rsid w:val="00ED0EB0"/>
    <w:rsid w:val="00ED309F"/>
    <w:rsid w:val="00ED38E0"/>
    <w:rsid w:val="00ED423F"/>
    <w:rsid w:val="00ED42B9"/>
    <w:rsid w:val="00ED4968"/>
    <w:rsid w:val="00ED4A81"/>
    <w:rsid w:val="00ED4E32"/>
    <w:rsid w:val="00ED52AD"/>
    <w:rsid w:val="00ED57E7"/>
    <w:rsid w:val="00ED6A3C"/>
    <w:rsid w:val="00ED6DE2"/>
    <w:rsid w:val="00ED70A2"/>
    <w:rsid w:val="00EE06B9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717C"/>
    <w:rsid w:val="00EE7E2D"/>
    <w:rsid w:val="00EF094D"/>
    <w:rsid w:val="00EF09EA"/>
    <w:rsid w:val="00EF0A16"/>
    <w:rsid w:val="00EF0BC3"/>
    <w:rsid w:val="00EF1913"/>
    <w:rsid w:val="00EF2017"/>
    <w:rsid w:val="00EF4BD3"/>
    <w:rsid w:val="00EF53E2"/>
    <w:rsid w:val="00EF5DCE"/>
    <w:rsid w:val="00EF5EA4"/>
    <w:rsid w:val="00F0033C"/>
    <w:rsid w:val="00F00C40"/>
    <w:rsid w:val="00F010EB"/>
    <w:rsid w:val="00F011D6"/>
    <w:rsid w:val="00F01E2B"/>
    <w:rsid w:val="00F030E8"/>
    <w:rsid w:val="00F030F0"/>
    <w:rsid w:val="00F032D6"/>
    <w:rsid w:val="00F0336F"/>
    <w:rsid w:val="00F042A5"/>
    <w:rsid w:val="00F04458"/>
    <w:rsid w:val="00F05E01"/>
    <w:rsid w:val="00F05EC1"/>
    <w:rsid w:val="00F07432"/>
    <w:rsid w:val="00F07481"/>
    <w:rsid w:val="00F07E9A"/>
    <w:rsid w:val="00F103BF"/>
    <w:rsid w:val="00F1052F"/>
    <w:rsid w:val="00F10B2B"/>
    <w:rsid w:val="00F10C82"/>
    <w:rsid w:val="00F11F98"/>
    <w:rsid w:val="00F12038"/>
    <w:rsid w:val="00F122C7"/>
    <w:rsid w:val="00F149AA"/>
    <w:rsid w:val="00F14DF4"/>
    <w:rsid w:val="00F15523"/>
    <w:rsid w:val="00F15868"/>
    <w:rsid w:val="00F17840"/>
    <w:rsid w:val="00F17CC7"/>
    <w:rsid w:val="00F2024D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38B"/>
    <w:rsid w:val="00F305BB"/>
    <w:rsid w:val="00F30755"/>
    <w:rsid w:val="00F30A76"/>
    <w:rsid w:val="00F30A9D"/>
    <w:rsid w:val="00F30C6A"/>
    <w:rsid w:val="00F32056"/>
    <w:rsid w:val="00F32D0D"/>
    <w:rsid w:val="00F32E44"/>
    <w:rsid w:val="00F34493"/>
    <w:rsid w:val="00F34862"/>
    <w:rsid w:val="00F3509D"/>
    <w:rsid w:val="00F358A3"/>
    <w:rsid w:val="00F362AD"/>
    <w:rsid w:val="00F3634B"/>
    <w:rsid w:val="00F4073C"/>
    <w:rsid w:val="00F41F06"/>
    <w:rsid w:val="00F44F02"/>
    <w:rsid w:val="00F44F24"/>
    <w:rsid w:val="00F452B9"/>
    <w:rsid w:val="00F47BA9"/>
    <w:rsid w:val="00F506DF"/>
    <w:rsid w:val="00F520BB"/>
    <w:rsid w:val="00F52699"/>
    <w:rsid w:val="00F52F3C"/>
    <w:rsid w:val="00F5333C"/>
    <w:rsid w:val="00F555C9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7485"/>
    <w:rsid w:val="00F67F31"/>
    <w:rsid w:val="00F71C88"/>
    <w:rsid w:val="00F7375F"/>
    <w:rsid w:val="00F74677"/>
    <w:rsid w:val="00F758E4"/>
    <w:rsid w:val="00F75AF5"/>
    <w:rsid w:val="00F76063"/>
    <w:rsid w:val="00F773CB"/>
    <w:rsid w:val="00F7770F"/>
    <w:rsid w:val="00F81DE3"/>
    <w:rsid w:val="00F834E8"/>
    <w:rsid w:val="00F8357F"/>
    <w:rsid w:val="00F85EB1"/>
    <w:rsid w:val="00F86DCD"/>
    <w:rsid w:val="00F87A20"/>
    <w:rsid w:val="00F87A2A"/>
    <w:rsid w:val="00F87B90"/>
    <w:rsid w:val="00F910FB"/>
    <w:rsid w:val="00F91C85"/>
    <w:rsid w:val="00F91F0B"/>
    <w:rsid w:val="00F931FF"/>
    <w:rsid w:val="00F94496"/>
    <w:rsid w:val="00F954B5"/>
    <w:rsid w:val="00F979DB"/>
    <w:rsid w:val="00FA04B0"/>
    <w:rsid w:val="00FA0E83"/>
    <w:rsid w:val="00FA3040"/>
    <w:rsid w:val="00FA3F0A"/>
    <w:rsid w:val="00FA3F8C"/>
    <w:rsid w:val="00FA5537"/>
    <w:rsid w:val="00FA56E3"/>
    <w:rsid w:val="00FA5E1B"/>
    <w:rsid w:val="00FA64BB"/>
    <w:rsid w:val="00FA66D5"/>
    <w:rsid w:val="00FA73A5"/>
    <w:rsid w:val="00FA7F4A"/>
    <w:rsid w:val="00FB00BD"/>
    <w:rsid w:val="00FB084B"/>
    <w:rsid w:val="00FB088D"/>
    <w:rsid w:val="00FB119C"/>
    <w:rsid w:val="00FB2DDC"/>
    <w:rsid w:val="00FB37FC"/>
    <w:rsid w:val="00FB3D53"/>
    <w:rsid w:val="00FB4162"/>
    <w:rsid w:val="00FB43BF"/>
    <w:rsid w:val="00FB4DAF"/>
    <w:rsid w:val="00FB511A"/>
    <w:rsid w:val="00FB53ED"/>
    <w:rsid w:val="00FB611A"/>
    <w:rsid w:val="00FB6910"/>
    <w:rsid w:val="00FB7657"/>
    <w:rsid w:val="00FB7923"/>
    <w:rsid w:val="00FC082A"/>
    <w:rsid w:val="00FC0B3C"/>
    <w:rsid w:val="00FC10C4"/>
    <w:rsid w:val="00FC124C"/>
    <w:rsid w:val="00FC134F"/>
    <w:rsid w:val="00FC4169"/>
    <w:rsid w:val="00FC49E3"/>
    <w:rsid w:val="00FC4A91"/>
    <w:rsid w:val="00FC4C5C"/>
    <w:rsid w:val="00FC6120"/>
    <w:rsid w:val="00FC65AC"/>
    <w:rsid w:val="00FC701C"/>
    <w:rsid w:val="00FC799F"/>
    <w:rsid w:val="00FD0175"/>
    <w:rsid w:val="00FD07C1"/>
    <w:rsid w:val="00FD0D73"/>
    <w:rsid w:val="00FD2D4A"/>
    <w:rsid w:val="00FD3DAF"/>
    <w:rsid w:val="00FD419F"/>
    <w:rsid w:val="00FD4222"/>
    <w:rsid w:val="00FD4399"/>
    <w:rsid w:val="00FD44B7"/>
    <w:rsid w:val="00FD471F"/>
    <w:rsid w:val="00FD4F92"/>
    <w:rsid w:val="00FD5377"/>
    <w:rsid w:val="00FD71F3"/>
    <w:rsid w:val="00FE03C1"/>
    <w:rsid w:val="00FE065E"/>
    <w:rsid w:val="00FE0C5B"/>
    <w:rsid w:val="00FE0E16"/>
    <w:rsid w:val="00FE0E82"/>
    <w:rsid w:val="00FE2238"/>
    <w:rsid w:val="00FE23C2"/>
    <w:rsid w:val="00FE2457"/>
    <w:rsid w:val="00FE3423"/>
    <w:rsid w:val="00FE5A6D"/>
    <w:rsid w:val="00FE5D82"/>
    <w:rsid w:val="00FE645D"/>
    <w:rsid w:val="00FE685D"/>
    <w:rsid w:val="00FE6A53"/>
    <w:rsid w:val="00FE6B70"/>
    <w:rsid w:val="00FE6B9D"/>
    <w:rsid w:val="00FE6E59"/>
    <w:rsid w:val="00FE7969"/>
    <w:rsid w:val="00FE7F3A"/>
    <w:rsid w:val="00FF117E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6B0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FDF836"/>
  <w15:chartTrackingRefBased/>
  <w15:docId w15:val="{049428DC-3B1B-4CAC-9993-E190F3BD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E11D8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1446"/>
    <w:rPr>
      <w:lang w:val="en-GB"/>
    </w:rPr>
  </w:style>
  <w:style w:type="character" w:customStyle="1" w:styleId="5">
    <w:name w:val="列表段落 字符5"/>
    <w:link w:val="21"/>
    <w:qFormat/>
    <w:rsid w:val="00101A17"/>
    <w:rPr>
      <w:rFonts w:ascii="Times" w:hAnsi="Times" w:cs="Times"/>
      <w:szCs w:val="24"/>
    </w:rPr>
  </w:style>
  <w:style w:type="paragraph" w:customStyle="1" w:styleId="21">
    <w:name w:val="列表段落2"/>
    <w:basedOn w:val="Normal"/>
    <w:link w:val="5"/>
    <w:qFormat/>
    <w:rsid w:val="00101A17"/>
    <w:pPr>
      <w:spacing w:before="120" w:after="0"/>
      <w:ind w:leftChars="400" w:left="840" w:hanging="1440"/>
    </w:pPr>
    <w:rPr>
      <w:rFonts w:ascii="Times" w:hAnsi="Times" w:cs="Times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FB4D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2EC8E9-F062-4984-B451-4ED1DABD2553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d8762117-8292-4133-b1c7-eab5c6487cfd"/>
    <ds:schemaRef ds:uri="2f282d3b-eb4a-4b09-b61f-b9593442e28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B0F7DF-ED14-4D73-9993-E575B74111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427A0-02F1-4FF1-93C5-745103F15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</TotalTime>
  <Pages>4</Pages>
  <Words>1725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11484</CharactersWithSpaces>
  <SharedDoc>false</SharedDoc>
  <HLinks>
    <vt:vector size="6" baseType="variant">
      <vt:variant>
        <vt:i4>6946818</vt:i4>
      </vt:variant>
      <vt:variant>
        <vt:i4>0</vt:i4>
      </vt:variant>
      <vt:variant>
        <vt:i4>0</vt:i4>
      </vt:variant>
      <vt:variant>
        <vt:i4>5</vt:i4>
      </vt:variant>
      <vt:variant>
        <vt:lpwstr>mailto:abdullah.haskou@ericsson.com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15</cp:revision>
  <cp:lastPrinted>2001-04-24T03:30:00Z</cp:lastPrinted>
  <dcterms:created xsi:type="dcterms:W3CDTF">2024-10-04T15:00:00Z</dcterms:created>
  <dcterms:modified xsi:type="dcterms:W3CDTF">2024-11-08T19:39:00Z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1591177063</vt:lpwstr>
  </property>
  <property fmtid="{D5CDD505-2E9C-101B-9397-08002B2CF9AE}" pid="7" name="MediaServiceImageTags">
    <vt:lpwstr/>
  </property>
</Properties>
</file>